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1B8" w:rsidRPr="00492A39" w:rsidRDefault="007071B8" w:rsidP="007071B8">
      <w:pPr>
        <w:pStyle w:val="aff4"/>
        <w:rPr>
          <w:rFonts w:ascii="Arial" w:hAnsi="Arial" w:cs="Arial"/>
          <w:b/>
          <w:sz w:val="24"/>
          <w:szCs w:val="24"/>
          <w:lang w:val="en-US"/>
        </w:rPr>
      </w:pPr>
      <w:r w:rsidRPr="00492A39">
        <w:rPr>
          <w:rFonts w:ascii="Arial" w:hAnsi="Arial" w:cs="Arial"/>
          <w:b/>
          <w:sz w:val="24"/>
          <w:szCs w:val="24"/>
          <w:lang w:val="en-US"/>
        </w:rPr>
        <w:t>3GPP TSG-RAN WG3 #115-e</w:t>
      </w:r>
      <w:r w:rsidRPr="00492A39">
        <w:rPr>
          <w:rFonts w:ascii="Arial" w:hAnsi="Arial" w:cs="Arial"/>
          <w:b/>
          <w:sz w:val="24"/>
          <w:szCs w:val="24"/>
          <w:lang w:val="en-US"/>
        </w:rPr>
        <w:tab/>
      </w:r>
      <w:r w:rsidRPr="00492A39">
        <w:rPr>
          <w:rFonts w:ascii="Arial" w:hAnsi="Arial" w:cs="Arial"/>
          <w:b/>
          <w:sz w:val="24"/>
          <w:szCs w:val="24"/>
          <w:lang w:val="en-US"/>
        </w:rPr>
        <w:tab/>
      </w:r>
      <w:r w:rsidRPr="00492A39">
        <w:rPr>
          <w:rFonts w:ascii="Arial" w:hAnsi="Arial" w:cs="Arial"/>
          <w:b/>
          <w:sz w:val="24"/>
          <w:szCs w:val="24"/>
          <w:lang w:val="en-US"/>
        </w:rPr>
        <w:tab/>
      </w:r>
      <w:r w:rsidRPr="00492A39">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492A39">
        <w:rPr>
          <w:rFonts w:ascii="Arial" w:hAnsi="Arial" w:cs="Arial"/>
          <w:b/>
          <w:sz w:val="24"/>
          <w:szCs w:val="24"/>
          <w:lang w:val="en-US"/>
        </w:rPr>
        <w:tab/>
      </w:r>
      <w:r w:rsidRPr="00492A39">
        <w:rPr>
          <w:rFonts w:ascii="Arial" w:hAnsi="Arial" w:cs="Arial"/>
          <w:b/>
          <w:sz w:val="24"/>
          <w:szCs w:val="24"/>
          <w:lang w:val="en-US"/>
        </w:rPr>
        <w:tab/>
        <w:t>R3-22</w:t>
      </w:r>
      <w:r w:rsidR="00E85D97">
        <w:rPr>
          <w:rFonts w:ascii="Arial" w:hAnsi="Arial" w:cs="Arial"/>
          <w:b/>
          <w:sz w:val="24"/>
          <w:szCs w:val="24"/>
          <w:lang w:val="en-US"/>
        </w:rPr>
        <w:t>2051</w:t>
      </w:r>
    </w:p>
    <w:p w:rsidR="007071B8" w:rsidRDefault="007071B8" w:rsidP="007071B8">
      <w:pPr>
        <w:pStyle w:val="aff4"/>
        <w:rPr>
          <w:rFonts w:ascii="Arial" w:hAnsi="Arial" w:cs="Arial"/>
          <w:b/>
          <w:sz w:val="24"/>
          <w:szCs w:val="24"/>
          <w:lang w:val="en-US"/>
        </w:rPr>
      </w:pPr>
      <w:r w:rsidRPr="00492A39">
        <w:rPr>
          <w:rFonts w:ascii="Arial" w:hAnsi="Arial" w:cs="Arial"/>
          <w:b/>
          <w:sz w:val="24"/>
          <w:szCs w:val="24"/>
          <w:lang w:val="en-US"/>
        </w:rPr>
        <w:t>21th Feb – 3rd Mar 2022</w:t>
      </w:r>
      <w:r>
        <w:rPr>
          <w:rFonts w:ascii="Arial" w:hAnsi="Arial" w:cs="Arial"/>
          <w:b/>
          <w:sz w:val="24"/>
          <w:szCs w:val="24"/>
          <w:lang w:val="en-US"/>
        </w:rPr>
        <w:t xml:space="preserve"> Online</w:t>
      </w:r>
    </w:p>
    <w:p w:rsidR="007071B8" w:rsidRPr="00B1653B" w:rsidRDefault="007071B8" w:rsidP="0058368B">
      <w:pPr>
        <w:overflowPunct w:val="0"/>
        <w:autoSpaceDE w:val="0"/>
        <w:jc w:val="both"/>
        <w:textAlignment w:val="baseline"/>
        <w:rPr>
          <w:rFonts w:ascii="Arial" w:eastAsia="Batang" w:hAnsi="Arial" w:cs="Arial"/>
          <w:b/>
          <w:color w:val="000000"/>
          <w:sz w:val="24"/>
          <w:szCs w:val="24"/>
        </w:rPr>
      </w:pPr>
    </w:p>
    <w:p w:rsidR="00B1653B" w:rsidRDefault="00B1653B" w:rsidP="00B1653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BD4004">
        <w:rPr>
          <w:rFonts w:ascii="Arial" w:hAnsi="Arial"/>
          <w:b/>
          <w:sz w:val="24"/>
        </w:rPr>
        <w:t xml:space="preserve">TP to TS38.463 on </w:t>
      </w:r>
      <w:r w:rsidR="0064281E">
        <w:rPr>
          <w:rFonts w:ascii="Arial" w:hAnsi="Arial"/>
          <w:b/>
          <w:sz w:val="24"/>
        </w:rPr>
        <w:t xml:space="preserve">the </w:t>
      </w:r>
      <w:r w:rsidRPr="00BD4004">
        <w:rPr>
          <w:rFonts w:ascii="Arial" w:hAnsi="Arial"/>
          <w:b/>
          <w:sz w:val="24"/>
        </w:rPr>
        <w:t>support of SDT in E1 interface</w:t>
      </w:r>
    </w:p>
    <w:p w:rsidR="00B1653B" w:rsidRDefault="00B1653B" w:rsidP="00B1653B">
      <w:pPr>
        <w:tabs>
          <w:tab w:val="left" w:pos="1985"/>
        </w:tabs>
        <w:rPr>
          <w:rStyle w:val="aff6"/>
        </w:rPr>
      </w:pPr>
      <w:r>
        <w:rPr>
          <w:rFonts w:ascii="Arial" w:hAnsi="Arial"/>
          <w:b/>
          <w:sz w:val="24"/>
        </w:rPr>
        <w:t xml:space="preserve">Source: </w:t>
      </w:r>
      <w:r>
        <w:rPr>
          <w:rFonts w:ascii="Arial" w:hAnsi="Arial"/>
          <w:b/>
          <w:sz w:val="24"/>
        </w:rPr>
        <w:tab/>
      </w:r>
      <w:r w:rsidR="002A252A" w:rsidRPr="00BD4004">
        <w:rPr>
          <w:rStyle w:val="aff6"/>
          <w:b/>
        </w:rPr>
        <w:t>China telecom</w:t>
      </w:r>
    </w:p>
    <w:p w:rsidR="00B1653B" w:rsidRPr="00BD4004" w:rsidRDefault="00B1653B" w:rsidP="00B1653B">
      <w:pPr>
        <w:tabs>
          <w:tab w:val="left" w:pos="1985"/>
        </w:tabs>
        <w:rPr>
          <w:rStyle w:val="aff6"/>
          <w:b/>
        </w:rPr>
      </w:pPr>
      <w:r w:rsidRPr="00BD4004">
        <w:rPr>
          <w:rStyle w:val="aff6"/>
          <w:b/>
        </w:rPr>
        <w:t>Agenda item:</w:t>
      </w:r>
      <w:r w:rsidRPr="00BD4004">
        <w:rPr>
          <w:rStyle w:val="aff6"/>
          <w:b/>
        </w:rPr>
        <w:tab/>
        <w:t>24.4</w:t>
      </w:r>
    </w:p>
    <w:p w:rsidR="00B1653B" w:rsidRDefault="00B1653B" w:rsidP="00B1653B">
      <w:pPr>
        <w:tabs>
          <w:tab w:val="left" w:pos="1985"/>
        </w:tabs>
        <w:ind w:left="1980" w:hanging="1980"/>
        <w:rPr>
          <w:rStyle w:val="aff6"/>
        </w:rPr>
      </w:pPr>
      <w:r>
        <w:rPr>
          <w:rFonts w:ascii="Arial" w:hAnsi="Arial"/>
          <w:b/>
          <w:sz w:val="24"/>
        </w:rPr>
        <w:t>Document for:</w:t>
      </w:r>
      <w:r>
        <w:rPr>
          <w:rFonts w:ascii="Arial" w:hAnsi="Arial"/>
          <w:sz w:val="24"/>
        </w:rPr>
        <w:tab/>
      </w:r>
      <w:r w:rsidRPr="00BD4004">
        <w:rPr>
          <w:rFonts w:ascii="Arial" w:hAnsi="Arial"/>
          <w:b/>
          <w:sz w:val="24"/>
          <w:lang w:eastAsia="zh-CN"/>
        </w:rPr>
        <w:t>Discussion and Decision</w:t>
      </w:r>
    </w:p>
    <w:p w:rsidR="00BD4004" w:rsidRDefault="00BD4004" w:rsidP="00BD4004">
      <w:pPr>
        <w:rPr>
          <w:noProof/>
          <w:lang w:eastAsia="zh-CN"/>
        </w:rPr>
      </w:pPr>
      <w:r w:rsidRPr="009C3DD1">
        <w:rPr>
          <w:noProof/>
          <w:lang w:eastAsia="zh-CN"/>
        </w:rPr>
        <w:t>////////////////////////////////////////////////////////////</w:t>
      </w:r>
      <w:r>
        <w:rPr>
          <w:noProof/>
          <w:lang w:eastAsia="zh-CN"/>
        </w:rPr>
        <w:t>////////////start of change</w:t>
      </w:r>
      <w:r w:rsidRPr="009C3DD1">
        <w:rPr>
          <w:noProof/>
          <w:lang w:eastAsia="zh-CN"/>
        </w:rPr>
        <w:t>////////////////////////////////////////////////////////////////////////</w:t>
      </w:r>
    </w:p>
    <w:p w:rsidR="007071B8" w:rsidRPr="00D629EF" w:rsidRDefault="007071B8" w:rsidP="007071B8">
      <w:pPr>
        <w:pStyle w:val="3"/>
      </w:pPr>
      <w:bookmarkStart w:id="0" w:name="_Toc20955498"/>
      <w:bookmarkStart w:id="1" w:name="_Toc29460924"/>
      <w:bookmarkStart w:id="2" w:name="_Toc29505656"/>
      <w:bookmarkStart w:id="3" w:name="_Toc36556181"/>
      <w:bookmarkStart w:id="4" w:name="_Toc45881620"/>
      <w:bookmarkStart w:id="5" w:name="_Toc51852254"/>
      <w:bookmarkStart w:id="6" w:name="_Toc56620205"/>
      <w:bookmarkStart w:id="7" w:name="_Toc64447845"/>
      <w:bookmarkStart w:id="8" w:name="_Toc74152620"/>
      <w:bookmarkStart w:id="9" w:name="_Toc81380461"/>
      <w:r w:rsidRPr="00D629EF">
        <w:t>8.3.2</w:t>
      </w:r>
      <w:r w:rsidRPr="00D629EF">
        <w:tab/>
        <w:t>Bearer Context Modification (</w:t>
      </w:r>
      <w:proofErr w:type="spellStart"/>
      <w:r w:rsidRPr="00D629EF">
        <w:t>gNB</w:t>
      </w:r>
      <w:proofErr w:type="spellEnd"/>
      <w:r w:rsidRPr="00D629EF">
        <w:t>-CU-CP initiated)</w:t>
      </w:r>
      <w:bookmarkEnd w:id="0"/>
      <w:bookmarkEnd w:id="1"/>
      <w:bookmarkEnd w:id="2"/>
      <w:bookmarkEnd w:id="3"/>
      <w:bookmarkEnd w:id="4"/>
      <w:bookmarkEnd w:id="5"/>
      <w:bookmarkEnd w:id="6"/>
      <w:bookmarkEnd w:id="7"/>
      <w:bookmarkEnd w:id="8"/>
      <w:bookmarkEnd w:id="9"/>
      <w:r w:rsidRPr="00D629EF">
        <w:t xml:space="preserve"> </w:t>
      </w:r>
    </w:p>
    <w:p w:rsidR="007071B8" w:rsidRPr="00D629EF" w:rsidRDefault="007071B8" w:rsidP="007071B8">
      <w:pPr>
        <w:pStyle w:val="40"/>
      </w:pPr>
      <w:bookmarkStart w:id="10" w:name="_Toc20955499"/>
      <w:bookmarkStart w:id="11" w:name="_Toc29460925"/>
      <w:bookmarkStart w:id="12" w:name="_Toc29505657"/>
      <w:bookmarkStart w:id="13" w:name="_Toc36556182"/>
      <w:bookmarkStart w:id="14" w:name="_Toc45881621"/>
      <w:bookmarkStart w:id="15" w:name="_Toc51852255"/>
      <w:bookmarkStart w:id="16" w:name="_Toc56620206"/>
      <w:bookmarkStart w:id="17" w:name="_Toc64447846"/>
      <w:bookmarkStart w:id="18" w:name="_Toc74152621"/>
      <w:bookmarkStart w:id="19" w:name="_Toc81380462"/>
      <w:r w:rsidRPr="00D629EF">
        <w:t>8.3.2.1</w:t>
      </w:r>
      <w:r w:rsidRPr="00D629EF">
        <w:tab/>
        <w:t>General</w:t>
      </w:r>
      <w:bookmarkEnd w:id="10"/>
      <w:bookmarkEnd w:id="11"/>
      <w:bookmarkEnd w:id="12"/>
      <w:bookmarkEnd w:id="13"/>
      <w:bookmarkEnd w:id="14"/>
      <w:bookmarkEnd w:id="15"/>
      <w:bookmarkEnd w:id="16"/>
      <w:bookmarkEnd w:id="17"/>
      <w:bookmarkEnd w:id="18"/>
      <w:bookmarkEnd w:id="19"/>
    </w:p>
    <w:p w:rsidR="007071B8" w:rsidRPr="00D629EF" w:rsidRDefault="007071B8" w:rsidP="007071B8">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rsidR="007071B8" w:rsidRPr="00D629EF" w:rsidRDefault="007071B8" w:rsidP="007071B8">
      <w:pPr>
        <w:pStyle w:val="40"/>
      </w:pPr>
      <w:bookmarkStart w:id="20" w:name="_Toc20955500"/>
      <w:bookmarkStart w:id="21" w:name="_Toc29460926"/>
      <w:bookmarkStart w:id="22" w:name="_Toc29505658"/>
      <w:bookmarkStart w:id="23" w:name="_Toc36556183"/>
      <w:bookmarkStart w:id="24" w:name="_Toc45881622"/>
      <w:bookmarkStart w:id="25" w:name="_Toc51852256"/>
      <w:bookmarkStart w:id="26" w:name="_Toc56620207"/>
      <w:bookmarkStart w:id="27" w:name="_Toc64447847"/>
      <w:bookmarkStart w:id="28" w:name="_Toc74152622"/>
      <w:bookmarkStart w:id="29" w:name="_Toc81380463"/>
      <w:r w:rsidRPr="00D629EF">
        <w:t>8.3.2.2</w:t>
      </w:r>
      <w:r w:rsidRPr="00D629EF">
        <w:tab/>
        <w:t>Successful Operation</w:t>
      </w:r>
      <w:bookmarkEnd w:id="20"/>
      <w:bookmarkEnd w:id="21"/>
      <w:bookmarkEnd w:id="22"/>
      <w:bookmarkEnd w:id="23"/>
      <w:bookmarkEnd w:id="24"/>
      <w:bookmarkEnd w:id="25"/>
      <w:bookmarkEnd w:id="26"/>
      <w:bookmarkEnd w:id="27"/>
      <w:bookmarkEnd w:id="28"/>
      <w:bookmarkEnd w:id="29"/>
    </w:p>
    <w:p w:rsidR="007071B8" w:rsidRPr="00D629EF" w:rsidRDefault="007071B8" w:rsidP="007071B8">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9" o:title=""/>
          </v:shape>
          <o:OLEObject Type="Embed" ProgID="Visio.Drawing.15" ShapeID="_x0000_i1025" DrawAspect="Content" ObjectID="_1706098289" r:id="rId10"/>
        </w:object>
      </w:r>
    </w:p>
    <w:p w:rsidR="007071B8" w:rsidRPr="00D629EF" w:rsidRDefault="007071B8" w:rsidP="007071B8">
      <w:pPr>
        <w:pStyle w:val="TF"/>
      </w:pPr>
      <w:r w:rsidRPr="00D629EF">
        <w:t>Figure 8.3.2.2-1: Bearer Context Modification procedure: Successful Operation.</w:t>
      </w:r>
    </w:p>
    <w:p w:rsidR="007071B8" w:rsidRPr="00D629EF" w:rsidRDefault="007071B8" w:rsidP="007071B8">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rsidR="007071B8" w:rsidRPr="00D629EF" w:rsidRDefault="007071B8" w:rsidP="007071B8">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rsidR="007071B8" w:rsidRPr="00D629EF" w:rsidRDefault="007071B8" w:rsidP="007071B8">
      <w:pPr>
        <w:ind w:left="284"/>
      </w:pPr>
      <w:r w:rsidRPr="00D629EF">
        <w:t>For E-UTRAN:</w:t>
      </w:r>
    </w:p>
    <w:p w:rsidR="007071B8" w:rsidRPr="00D629EF" w:rsidRDefault="007071B8" w:rsidP="007071B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7071B8" w:rsidRPr="00D629EF" w:rsidRDefault="007071B8" w:rsidP="007071B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7071B8" w:rsidRPr="00D629EF" w:rsidRDefault="007071B8" w:rsidP="007071B8">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7071B8" w:rsidRPr="00D629EF" w:rsidRDefault="007071B8" w:rsidP="007071B8">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7071B8" w:rsidRPr="00D629EF" w:rsidRDefault="007071B8" w:rsidP="007071B8">
      <w:pPr>
        <w:ind w:left="284"/>
      </w:pPr>
      <w:r w:rsidRPr="00D629EF">
        <w:t>For NG-RAN:</w:t>
      </w:r>
    </w:p>
    <w:p w:rsidR="007071B8" w:rsidRPr="00D629EF" w:rsidRDefault="007071B8" w:rsidP="007071B8">
      <w:pPr>
        <w:pStyle w:val="B10"/>
        <w:ind w:left="851"/>
      </w:pPr>
      <w:r w:rsidRPr="00D629EF">
        <w:t>-</w:t>
      </w:r>
      <w:r w:rsidRPr="00D629EF">
        <w:tab/>
        <w:t xml:space="preserve">A list of </w:t>
      </w:r>
      <w:bookmarkStart w:id="30" w:name="_Hlk513630551"/>
      <w:r w:rsidRPr="00D629EF">
        <w:t xml:space="preserve">PDU Session Resources </w:t>
      </w:r>
      <w:bookmarkEnd w:id="30"/>
      <w:r w:rsidRPr="00D629EF">
        <w:t xml:space="preserve">which are successfully established shall be included in the </w:t>
      </w:r>
      <w:r w:rsidRPr="00D629EF">
        <w:rPr>
          <w:i/>
        </w:rPr>
        <w:t>PDU Session Resource Setup List</w:t>
      </w:r>
      <w:r w:rsidRPr="00D629EF">
        <w:t xml:space="preserve"> IE;</w:t>
      </w:r>
    </w:p>
    <w:p w:rsidR="007071B8" w:rsidRPr="00D629EF" w:rsidRDefault="007071B8" w:rsidP="007071B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7071B8" w:rsidRPr="00D629EF" w:rsidRDefault="007071B8" w:rsidP="007071B8">
      <w:pPr>
        <w:pStyle w:val="B10"/>
        <w:ind w:left="851"/>
      </w:pPr>
      <w:r w:rsidRPr="00D629EF">
        <w:lastRenderedPageBreak/>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7071B8" w:rsidRPr="00D629EF" w:rsidRDefault="007071B8" w:rsidP="007071B8">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7071B8" w:rsidRPr="00D629EF" w:rsidRDefault="007071B8" w:rsidP="007071B8">
      <w:pPr>
        <w:pStyle w:val="B10"/>
        <w:ind w:left="851"/>
      </w:pPr>
      <w:r w:rsidRPr="00D629EF">
        <w:t>-</w:t>
      </w:r>
      <w:r w:rsidRPr="00D629EF">
        <w:tab/>
        <w:t xml:space="preserve">For each </w:t>
      </w:r>
      <w:bookmarkStart w:id="31" w:name="_Hlk527454371"/>
      <w:r w:rsidRPr="00D629EF">
        <w:t xml:space="preserve">successfully </w:t>
      </w:r>
      <w:bookmarkEnd w:id="31"/>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7071B8" w:rsidRPr="00D629EF" w:rsidRDefault="007071B8" w:rsidP="007071B8">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7071B8" w:rsidRPr="00D629EF" w:rsidRDefault="007071B8" w:rsidP="007071B8">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7071B8" w:rsidRPr="00D629EF" w:rsidRDefault="007071B8" w:rsidP="007071B8">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7071B8" w:rsidRPr="00D629EF" w:rsidRDefault="007071B8" w:rsidP="007071B8">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7071B8" w:rsidRPr="00D629EF" w:rsidRDefault="007071B8" w:rsidP="007071B8">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7071B8" w:rsidRPr="00D629EF" w:rsidRDefault="007071B8" w:rsidP="007071B8">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071B8" w:rsidRPr="00D629EF" w:rsidRDefault="007071B8" w:rsidP="007071B8">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rsidR="007071B8" w:rsidRPr="00D629EF" w:rsidRDefault="007071B8" w:rsidP="007071B8">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rsidR="007071B8" w:rsidRPr="00D629EF" w:rsidRDefault="007071B8" w:rsidP="007071B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7071B8" w:rsidRDefault="007071B8" w:rsidP="007071B8">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proofErr w:type="spellStart"/>
      <w:r w:rsidRPr="00FD0425">
        <w:rPr>
          <w:rFonts w:hint="eastAsia"/>
          <w:lang w:eastAsia="zh-CN"/>
        </w:rPr>
        <w:t>Qo</w:t>
      </w:r>
      <w:r w:rsidRPr="00FD0425">
        <w:rPr>
          <w:lang w:eastAsia="zh-CN"/>
        </w:rPr>
        <w:t>S</w:t>
      </w:r>
      <w:proofErr w:type="spellEnd"/>
      <w:r w:rsidRPr="00FD0425">
        <w:rPr>
          <w:rFonts w:hint="eastAsia"/>
          <w:lang w:eastAsia="zh-CN"/>
        </w:rPr>
        <w:t xml:space="preserve"> flow</w:t>
      </w:r>
      <w:r>
        <w:rPr>
          <w:lang w:eastAsia="zh-CN"/>
        </w:rPr>
        <w:t>s for the concerned PDU session</w:t>
      </w:r>
      <w:r>
        <w:t>.</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E-UTRAN </w:t>
      </w:r>
      <w:proofErr w:type="spellStart"/>
      <w:r w:rsidRPr="00D629EF">
        <w:rPr>
          <w:rFonts w:eastAsia="宋体"/>
          <w:i/>
        </w:rPr>
        <w:t>QoS</w:t>
      </w:r>
      <w:proofErr w:type="spellEnd"/>
      <w:r w:rsidRPr="00D629EF">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071B8" w:rsidRPr="00D629EF" w:rsidRDefault="007071B8" w:rsidP="007071B8">
      <w:pPr>
        <w:rPr>
          <w:rFonts w:eastAsia="宋体"/>
        </w:rPr>
      </w:pPr>
      <w:r w:rsidRPr="00D629EF">
        <w:rPr>
          <w:rFonts w:eastAsia="宋体"/>
        </w:rPr>
        <w:t xml:space="preserve">If the </w:t>
      </w:r>
      <w:bookmarkStart w:id="32" w:name="_Hlk341089"/>
      <w:r w:rsidRPr="00D629EF">
        <w:rPr>
          <w:rFonts w:eastAsia="宋体"/>
          <w:bCs/>
          <w:i/>
        </w:rPr>
        <w:t>PDCP SN Status Request</w:t>
      </w:r>
      <w:bookmarkEnd w:id="32"/>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071B8" w:rsidRPr="00D629EF" w:rsidRDefault="007071B8" w:rsidP="007071B8">
      <w:pPr>
        <w:rPr>
          <w:rFonts w:eastAsia="宋体"/>
        </w:rPr>
      </w:pPr>
      <w:r w:rsidRPr="00D629EF">
        <w:rPr>
          <w:rFonts w:eastAsia="宋体"/>
        </w:rPr>
        <w:lastRenderedPageBreak/>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w:t>
      </w:r>
      <w:proofErr w:type="spellStart"/>
      <w:r w:rsidRPr="00D629EF">
        <w:t>QoS</w:t>
      </w:r>
      <w:proofErr w:type="spellEnd"/>
      <w:r w:rsidRPr="00D629EF">
        <w:t xml:space="preserve">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7071B8" w:rsidRDefault="007071B8" w:rsidP="007071B8">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7071B8" w:rsidRPr="00D629EF" w:rsidRDefault="007071B8" w:rsidP="007071B8">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rsidR="007071B8" w:rsidRPr="00D629EF" w:rsidRDefault="007071B8" w:rsidP="007071B8">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7071B8" w:rsidRPr="00D629EF" w:rsidRDefault="007071B8" w:rsidP="007071B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7071B8" w:rsidRPr="00D629EF" w:rsidRDefault="007071B8" w:rsidP="007071B8">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7071B8" w:rsidRPr="00D629EF" w:rsidRDefault="007071B8" w:rsidP="007071B8">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7071B8" w:rsidRPr="00D629EF" w:rsidRDefault="007071B8" w:rsidP="007071B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7071B8" w:rsidRPr="00D629EF" w:rsidRDefault="007071B8" w:rsidP="007071B8">
      <w:pPr>
        <w:rPr>
          <w:lang w:eastAsia="zh-CN"/>
        </w:rPr>
      </w:pPr>
      <w:r w:rsidRPr="00D629EF">
        <w:rPr>
          <w:lang w:eastAsia="ja-JP"/>
        </w:rPr>
        <w:lastRenderedPageBreak/>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7071B8" w:rsidRPr="00D629EF" w:rsidRDefault="007071B8" w:rsidP="007071B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7071B8" w:rsidRDefault="007071B8" w:rsidP="007071B8">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7071B8" w:rsidRDefault="007071B8" w:rsidP="007071B8">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7071B8" w:rsidRDefault="007071B8" w:rsidP="007071B8">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7071B8" w:rsidRPr="003B6C08" w:rsidRDefault="007071B8" w:rsidP="007071B8">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rsidR="007071B8" w:rsidRPr="00D629EF" w:rsidRDefault="007071B8" w:rsidP="007071B8">
      <w:r w:rsidRPr="00D629EF">
        <w:t xml:space="preserve">If the </w:t>
      </w:r>
      <w:proofErr w:type="spellStart"/>
      <w:r w:rsidRPr="00D629EF">
        <w:rPr>
          <w:rFonts w:eastAsia="Batang"/>
          <w:i/>
          <w:lang w:eastAsia="ja-JP"/>
        </w:rPr>
        <w:t>QoS</w:t>
      </w:r>
      <w:proofErr w:type="spellEnd"/>
      <w:r w:rsidRPr="00D629EF">
        <w:rPr>
          <w:rFonts w:eastAsia="Batang"/>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rsidR="007071B8" w:rsidRPr="00D629EF" w:rsidRDefault="007071B8" w:rsidP="007071B8">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7071B8" w:rsidRPr="00D629EF" w:rsidRDefault="007071B8" w:rsidP="007071B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rsidR="007071B8" w:rsidRPr="00D629EF" w:rsidRDefault="007071B8" w:rsidP="007071B8">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rsidR="007071B8" w:rsidRPr="00D629EF" w:rsidRDefault="007071B8" w:rsidP="007071B8">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rsidR="007071B8" w:rsidRPr="00D629EF" w:rsidRDefault="007071B8" w:rsidP="007071B8">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rsidR="007071B8" w:rsidRPr="00D629EF" w:rsidRDefault="007071B8" w:rsidP="007071B8">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rsidR="007071B8" w:rsidRPr="00D629EF" w:rsidRDefault="007071B8" w:rsidP="007071B8">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w:t>
      </w:r>
      <w:r w:rsidRPr="00D629EF">
        <w:rPr>
          <w:lang w:eastAsia="ja-JP"/>
        </w:rPr>
        <w:lastRenderedPageBreak/>
        <w:t xml:space="preserve">entry contained in the respective </w:t>
      </w:r>
      <w:r w:rsidRPr="00D629EF">
        <w:rPr>
          <w:i/>
          <w:lang w:eastAsia="ja-JP"/>
        </w:rPr>
        <w:t>Cell Group Information</w:t>
      </w:r>
      <w:r w:rsidRPr="00D629EF">
        <w:rPr>
          <w:lang w:eastAsia="ja-JP"/>
        </w:rPr>
        <w:t xml:space="preserve"> IE of the BEARER CONTEXT MODIFICATION REQUEST message.</w:t>
      </w:r>
    </w:p>
    <w:p w:rsidR="007071B8" w:rsidRPr="00D629EF" w:rsidRDefault="007071B8" w:rsidP="007071B8">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rsidR="007071B8" w:rsidRPr="00D629EF" w:rsidRDefault="007071B8" w:rsidP="007071B8">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7071B8" w:rsidRDefault="007071B8" w:rsidP="007071B8">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rsidR="007071B8" w:rsidRPr="00D761DC" w:rsidRDefault="007071B8" w:rsidP="007071B8">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7071B8" w:rsidRDefault="007071B8" w:rsidP="007071B8">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rPr>
        <w:t>QoS</w:t>
      </w:r>
      <w:proofErr w:type="spellEnd"/>
      <w:r>
        <w:rPr>
          <w:i/>
        </w:rPr>
        <w:t xml:space="preserve"> Flow Level </w:t>
      </w:r>
      <w:proofErr w:type="spellStart"/>
      <w:r>
        <w:rPr>
          <w:i/>
        </w:rPr>
        <w:t>QoS</w:t>
      </w:r>
      <w:proofErr w:type="spellEnd"/>
      <w:r>
        <w:rPr>
          <w:i/>
        </w:rPr>
        <w:t xml:space="preserve">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rsidR="007071B8" w:rsidRDefault="007071B8" w:rsidP="007071B8">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rsidR="007071B8" w:rsidRPr="00D629EF" w:rsidRDefault="007071B8" w:rsidP="007071B8">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7071B8" w:rsidRDefault="007071B8" w:rsidP="007071B8">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33" w:name="_Hlk32533067"/>
      <w:r w:rsidRPr="00D629EF">
        <w:t>as specified in TS 38.401 [2]</w:t>
      </w:r>
      <w:bookmarkEnd w:id="33"/>
      <w:r w:rsidRPr="00D629EF">
        <w:t>.</w:t>
      </w:r>
    </w:p>
    <w:p w:rsidR="007071B8" w:rsidRDefault="007071B8" w:rsidP="007071B8">
      <w:pPr>
        <w:rPr>
          <w:b/>
          <w:color w:val="0070C0"/>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w:t>
      </w:r>
      <w:proofErr w:type="spellStart"/>
      <w:r w:rsidRPr="00FA52B0">
        <w:t>gNB</w:t>
      </w:r>
      <w:proofErr w:type="spellEnd"/>
      <w:r w:rsidRPr="00FA52B0">
        <w:t>-CU-UP shall, if supported,</w:t>
      </w:r>
      <w:r w:rsidRPr="00CC1A74">
        <w:t xml:space="preserve"> </w:t>
      </w:r>
      <w:r w:rsidRPr="009235B9">
        <w:t xml:space="preserve">ignore the </w:t>
      </w:r>
      <w:proofErr w:type="spellStart"/>
      <w:r w:rsidRPr="009235B9">
        <w:t>QoS</w:t>
      </w:r>
      <w:proofErr w:type="spellEnd"/>
      <w:r w:rsidRPr="009235B9">
        <w:t xml:space="preserve"> flow mapping information </w:t>
      </w:r>
      <w:r>
        <w:t xml:space="preserve">indicated by the </w:t>
      </w:r>
      <w:proofErr w:type="spellStart"/>
      <w:r w:rsidRPr="001901A5">
        <w:rPr>
          <w:i/>
        </w:rPr>
        <w:t>QoS</w:t>
      </w:r>
      <w:proofErr w:type="spellEnd"/>
      <w:r w:rsidRPr="001901A5">
        <w:rPr>
          <w:i/>
        </w:rPr>
        <w:t xml:space="preserve"> Flows Information To Be Setup</w:t>
      </w:r>
      <w:r w:rsidRPr="009D2204">
        <w:t xml:space="preserve"> </w:t>
      </w:r>
      <w:r>
        <w:t>IE</w:t>
      </w:r>
      <w:r w:rsidRPr="009235B9">
        <w:t xml:space="preserve"> for the </w:t>
      </w:r>
      <w:r>
        <w:t xml:space="preserve">concerned </w:t>
      </w:r>
      <w:r w:rsidRPr="009235B9">
        <w:t>DRB</w:t>
      </w:r>
      <w:r>
        <w:t>.</w:t>
      </w:r>
    </w:p>
    <w:p w:rsidR="007071B8" w:rsidRDefault="007071B8" w:rsidP="007071B8">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rsidR="009F5748" w:rsidRPr="007042E3" w:rsidRDefault="009F5748" w:rsidP="009F5748">
      <w:pPr>
        <w:rPr>
          <w:ins w:id="34" w:author="China Telecom" w:date="2022-02-11T15:25:00Z"/>
          <w:lang w:eastAsia="zh-CN"/>
        </w:rPr>
      </w:pPr>
      <w:ins w:id="35" w:author="China Telecom" w:date="2022-02-11T15:25:00Z">
        <w:r w:rsidRPr="007042E3">
          <w:rPr>
            <w:lang w:eastAsia="zh-CN"/>
          </w:rPr>
          <w:t xml:space="preserve">If </w:t>
        </w:r>
        <w:proofErr w:type="spellStart"/>
        <w:r w:rsidRPr="007042E3">
          <w:rPr>
            <w:lang w:eastAsia="zh-CN"/>
          </w:rPr>
          <w:t>the</w:t>
        </w:r>
        <w:proofErr w:type="spellEnd"/>
        <w:r w:rsidRPr="007042E3">
          <w:rPr>
            <w:lang w:eastAsia="zh-CN"/>
          </w:rPr>
          <w:t xml:space="preserve"> </w:t>
        </w:r>
        <w:r w:rsidRPr="00CA40B2">
          <w:rPr>
            <w:i/>
          </w:rPr>
          <w:t>Continue ROHC</w:t>
        </w:r>
        <w:r w:rsidRPr="005B2536">
          <w:rPr>
            <w:i/>
          </w:rPr>
          <w:t xml:space="preserve"> for SDT bearers</w:t>
        </w:r>
        <w:r w:rsidRPr="007042E3">
          <w:rPr>
            <w:lang w:eastAsia="zh-CN"/>
          </w:rPr>
          <w:t xml:space="preserve"> IE is contained in the BEARER CONTEXT MODIFICATION REQUEST message, the </w:t>
        </w:r>
        <w:proofErr w:type="spellStart"/>
        <w:r w:rsidRPr="007042E3">
          <w:rPr>
            <w:lang w:eastAsia="zh-CN"/>
          </w:rPr>
          <w:t>gNB</w:t>
        </w:r>
        <w:proofErr w:type="spellEnd"/>
        <w:r w:rsidRPr="007042E3">
          <w:rPr>
            <w:lang w:eastAsia="zh-CN"/>
          </w:rPr>
          <w:t xml:space="preserve">-CU-UP </w:t>
        </w:r>
        <w:r>
          <w:rPr>
            <w:lang w:eastAsia="zh-CN"/>
          </w:rPr>
          <w:t xml:space="preserve">shall </w:t>
        </w:r>
        <w:r>
          <w:rPr>
            <w:rFonts w:cs="Arial"/>
            <w:lang w:eastAsia="sv-SE"/>
          </w:rPr>
          <w:t xml:space="preserve">continue ROHC </w:t>
        </w:r>
        <w:r w:rsidRPr="00D27132">
          <w:rPr>
            <w:rFonts w:cs="Arial"/>
            <w:lang w:eastAsia="sv-SE"/>
          </w:rPr>
          <w:t>header compression protocol</w:t>
        </w:r>
        <w:r w:rsidRPr="007042E3">
          <w:rPr>
            <w:lang w:eastAsia="zh-CN"/>
          </w:rPr>
          <w:t xml:space="preserve"> </w:t>
        </w:r>
        <w:r>
          <w:rPr>
            <w:lang w:eastAsia="zh-CN"/>
          </w:rPr>
          <w:t xml:space="preserve">for </w:t>
        </w:r>
        <w:r w:rsidRPr="00D629EF">
          <w:t>the concerned DRB</w:t>
        </w:r>
        <w:r w:rsidRPr="007042E3">
          <w:rPr>
            <w:lang w:eastAsia="zh-CN"/>
          </w:rPr>
          <w:t xml:space="preserve"> a</w:t>
        </w:r>
        <w:r>
          <w:rPr>
            <w:lang w:eastAsia="zh-CN"/>
          </w:rPr>
          <w:t>nd act as specified in TS 38.323</w:t>
        </w:r>
        <w:r w:rsidRPr="007042E3">
          <w:rPr>
            <w:lang w:eastAsia="zh-CN"/>
          </w:rPr>
          <w:t xml:space="preserve"> [2].</w:t>
        </w:r>
      </w:ins>
    </w:p>
    <w:p w:rsidR="007071B8" w:rsidRPr="009F5748" w:rsidRDefault="007071B8" w:rsidP="0079682A">
      <w:pPr>
        <w:rPr>
          <w:noProof/>
          <w:lang w:eastAsia="zh-CN"/>
        </w:rPr>
      </w:pPr>
      <w:bookmarkStart w:id="36" w:name="_GoBack"/>
      <w:bookmarkEnd w:id="36"/>
    </w:p>
    <w:p w:rsidR="007071B8" w:rsidRDefault="007071B8" w:rsidP="0079682A">
      <w:pPr>
        <w:rPr>
          <w:noProof/>
          <w:lang w:eastAsia="zh-CN"/>
        </w:rPr>
      </w:pPr>
    </w:p>
    <w:p w:rsidR="0079682A" w:rsidRDefault="0079682A" w:rsidP="0079682A">
      <w:pPr>
        <w:rPr>
          <w:noProof/>
          <w:lang w:eastAsia="zh-CN"/>
        </w:rPr>
      </w:pPr>
      <w:r w:rsidRPr="009C3DD1">
        <w:rPr>
          <w:noProof/>
          <w:lang w:eastAsia="zh-CN"/>
        </w:rPr>
        <w:t>////////////////////////////////////////////////////////////</w:t>
      </w:r>
      <w:r>
        <w:rPr>
          <w:noProof/>
          <w:lang w:eastAsia="zh-CN"/>
        </w:rPr>
        <w:t>////////////skip unchanged</w:t>
      </w:r>
      <w:r w:rsidRPr="009C3DD1">
        <w:rPr>
          <w:noProof/>
          <w:lang w:eastAsia="zh-CN"/>
        </w:rPr>
        <w:t>////////////////////////////////////////////////////////////////////////</w:t>
      </w:r>
    </w:p>
    <w:p w:rsidR="00C52C0A" w:rsidRPr="0079682A" w:rsidRDefault="00C52C0A" w:rsidP="00C52C0A"/>
    <w:p w:rsidR="00C52C0A" w:rsidRPr="00D629EF" w:rsidRDefault="00C52C0A" w:rsidP="00C52C0A">
      <w:pPr>
        <w:pStyle w:val="40"/>
        <w:ind w:left="0" w:firstLine="0"/>
      </w:pPr>
      <w:bookmarkStart w:id="37" w:name="_Toc20955566"/>
      <w:bookmarkStart w:id="38" w:name="_Toc29461001"/>
      <w:bookmarkStart w:id="39" w:name="_Toc29505733"/>
      <w:bookmarkStart w:id="40" w:name="_Toc36556258"/>
      <w:bookmarkStart w:id="41" w:name="_Toc45881716"/>
      <w:bookmarkStart w:id="42" w:name="_Toc51852354"/>
      <w:bookmarkStart w:id="43" w:name="_Toc56620305"/>
      <w:bookmarkStart w:id="44" w:name="_Toc64447945"/>
      <w:bookmarkStart w:id="45" w:name="_Toc74152720"/>
      <w:r w:rsidRPr="00D629EF">
        <w:lastRenderedPageBreak/>
        <w:t>9.2.2.4</w:t>
      </w:r>
      <w:r w:rsidRPr="00D629EF">
        <w:tab/>
        <w:t>BEARER CONTEXT MODIFICATION REQUEST</w:t>
      </w:r>
      <w:bookmarkEnd w:id="37"/>
      <w:bookmarkEnd w:id="38"/>
      <w:bookmarkEnd w:id="39"/>
      <w:bookmarkEnd w:id="40"/>
      <w:bookmarkEnd w:id="41"/>
      <w:bookmarkEnd w:id="42"/>
      <w:bookmarkEnd w:id="43"/>
      <w:bookmarkEnd w:id="44"/>
      <w:bookmarkEnd w:id="45"/>
    </w:p>
    <w:p w:rsidR="00C52C0A" w:rsidRPr="00D629EF" w:rsidRDefault="00C52C0A" w:rsidP="00C52C0A">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rsidR="00C52C0A" w:rsidRPr="00D629EF" w:rsidRDefault="00C52C0A" w:rsidP="00C52C0A">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rsidR="00C52C0A" w:rsidRPr="00D629EF" w:rsidRDefault="00C52C0A" w:rsidP="00C52C0A"/>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bookmarkStart w:id="46" w:name="_Hlk2341054"/>
            <w:r w:rsidRPr="00D629EF">
              <w:rPr>
                <w:rFonts w:ascii="Arial" w:eastAsia="Malgun Gothic" w:hAnsi="Arial" w:cs="Arial"/>
                <w:sz w:val="18"/>
                <w:szCs w:val="18"/>
              </w:rPr>
              <w:t>Indicate to discard the DL user data in case of RAN paging failure.</w:t>
            </w:r>
            <w:bookmarkEnd w:id="46"/>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rsidTr="003D7F13">
        <w:tc>
          <w:tcPr>
            <w:tcW w:w="2352"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rsidR="00C52C0A" w:rsidRPr="00D629EF" w:rsidRDefault="00C52C0A" w:rsidP="003D7F13">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F5748" w:rsidRPr="00D629EF" w:rsidTr="003D7F13">
        <w:trPr>
          <w:ins w:id="47" w:author="China Telecom" w:date="2022-02-11T15:24:00Z"/>
        </w:trPr>
        <w:tc>
          <w:tcPr>
            <w:tcW w:w="2352"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rPr>
                <w:ins w:id="48" w:author="China Telecom" w:date="2022-02-11T15:24:00Z"/>
                <w:rFonts w:ascii="Arial" w:hAnsi="Arial" w:cs="Arial"/>
                <w:noProof/>
                <w:sz w:val="18"/>
                <w:szCs w:val="18"/>
                <w:lang w:eastAsia="ja-JP"/>
              </w:rPr>
            </w:pPr>
            <w:ins w:id="49" w:author="China Telecom" w:date="2022-02-11T15:24:00Z">
              <w:r w:rsidRPr="00D629EF">
                <w:rPr>
                  <w:rFonts w:ascii="Arial" w:hAnsi="Arial" w:cs="Arial"/>
                  <w:sz w:val="18"/>
                  <w:szCs w:val="18"/>
                </w:rPr>
                <w:t>Continue ROHC</w:t>
              </w:r>
              <w:r>
                <w:rPr>
                  <w:rFonts w:ascii="Arial" w:hAnsi="Arial" w:cs="Arial"/>
                  <w:sz w:val="18"/>
                  <w:szCs w:val="18"/>
                </w:rPr>
                <w:t xml:space="preserve"> for SDT bearers</w:t>
              </w:r>
            </w:ins>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rPr>
                <w:ins w:id="50" w:author="China Telecom" w:date="2022-02-11T15:24:00Z"/>
                <w:rFonts w:ascii="Arial" w:eastAsia="MS Mincho" w:hAnsi="Arial" w:cs="Arial" w:hint="eastAsia"/>
                <w:sz w:val="18"/>
                <w:szCs w:val="18"/>
                <w:lang w:eastAsia="ja-JP"/>
              </w:rPr>
            </w:pPr>
            <w:ins w:id="51" w:author="China Telecom" w:date="2022-02-11T15:24:00Z">
              <w:r>
                <w:rPr>
                  <w:rFonts w:ascii="Arial" w:hAnsi="Arial" w:cs="Arial"/>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rPr>
                <w:ins w:id="52" w:author="China Telecom" w:date="2022-02-11T15:24: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rPr>
                <w:ins w:id="53" w:author="China Telecom" w:date="2022-02-11T15:24:00Z"/>
                <w:rFonts w:ascii="Arial" w:hAnsi="Arial" w:cs="Arial"/>
                <w:noProof/>
                <w:sz w:val="18"/>
                <w:szCs w:val="18"/>
                <w:lang w:eastAsia="ja-JP"/>
              </w:rPr>
            </w:pPr>
            <w:ins w:id="54" w:author="China Telecom" w:date="2022-02-11T15:24:00Z">
              <w:r>
                <w:rPr>
                  <w:rFonts w:ascii="Arial" w:hAnsi="Arial" w:cs="Arial" w:hint="eastAsia"/>
                  <w:noProof/>
                  <w:sz w:val="18"/>
                  <w:szCs w:val="18"/>
                  <w:lang w:eastAsia="zh-CN"/>
                </w:rPr>
                <w:t>9</w:t>
              </w:r>
              <w:r>
                <w:rPr>
                  <w:rFonts w:ascii="Arial" w:hAnsi="Arial" w:cs="Arial"/>
                  <w:noProof/>
                  <w:sz w:val="18"/>
                  <w:szCs w:val="18"/>
                  <w:lang w:eastAsia="zh-CN"/>
                </w:rPr>
                <w:t>.3.3.x</w:t>
              </w:r>
            </w:ins>
          </w:p>
        </w:tc>
        <w:tc>
          <w:tcPr>
            <w:tcW w:w="1655"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rPr>
                <w:ins w:id="55" w:author="China Telecom" w:date="2022-02-11T15:24: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jc w:val="center"/>
              <w:rPr>
                <w:ins w:id="56" w:author="China Telecom" w:date="2022-02-11T15:24:00Z"/>
                <w:rFonts w:ascii="Arial" w:hAnsi="Arial" w:cs="Arial"/>
                <w:sz w:val="18"/>
                <w:szCs w:val="18"/>
                <w:lang w:eastAsia="ja-JP"/>
              </w:rPr>
            </w:pPr>
            <w:ins w:id="57" w:author="China Telecom" w:date="2022-02-11T15:24: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jc w:val="center"/>
              <w:rPr>
                <w:ins w:id="58" w:author="China Telecom" w:date="2022-02-11T15:24:00Z"/>
                <w:rFonts w:ascii="Arial" w:hAnsi="Arial" w:cs="Arial"/>
                <w:sz w:val="18"/>
                <w:szCs w:val="18"/>
                <w:lang w:eastAsia="ja-JP"/>
              </w:rPr>
            </w:pPr>
            <w:ins w:id="59" w:author="China Telecom" w:date="2022-02-11T15:24:00Z">
              <w:r>
                <w:rPr>
                  <w:rFonts w:ascii="Arial" w:hAnsi="Arial" w:cs="Arial" w:hint="eastAsia"/>
                  <w:sz w:val="18"/>
                  <w:szCs w:val="18"/>
                  <w:lang w:eastAsia="zh-CN"/>
                </w:rPr>
                <w:t>I</w:t>
              </w:r>
              <w:r>
                <w:rPr>
                  <w:rFonts w:ascii="Arial" w:hAnsi="Arial" w:cs="Arial"/>
                  <w:sz w:val="18"/>
                  <w:szCs w:val="18"/>
                  <w:lang w:eastAsia="zh-CN"/>
                </w:rPr>
                <w:t>gnore</w:t>
              </w:r>
            </w:ins>
          </w:p>
        </w:tc>
      </w:tr>
    </w:tbl>
    <w:p w:rsidR="00C52C0A" w:rsidRPr="00D629EF" w:rsidRDefault="00C52C0A" w:rsidP="00C52C0A">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C0A" w:rsidRPr="00D629EF" w:rsidTr="003D7F13">
        <w:trPr>
          <w:jc w:val="center"/>
        </w:trPr>
        <w:tc>
          <w:tcPr>
            <w:tcW w:w="3686" w:type="dxa"/>
          </w:tcPr>
          <w:p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Explanation</w:t>
            </w:r>
          </w:p>
        </w:tc>
      </w:tr>
      <w:tr w:rsidR="00C52C0A" w:rsidRPr="00D629EF" w:rsidTr="003D7F13">
        <w:trPr>
          <w:jc w:val="center"/>
        </w:trPr>
        <w:tc>
          <w:tcPr>
            <w:tcW w:w="3686" w:type="dxa"/>
          </w:tcPr>
          <w:p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C52C0A" w:rsidRPr="00D629EF" w:rsidRDefault="00C52C0A" w:rsidP="003D7F13">
            <w:pPr>
              <w:keepNext/>
              <w:keepLines/>
              <w:spacing w:after="0"/>
              <w:rPr>
                <w:rFonts w:ascii="Arial" w:hAnsi="Arial" w:cs="Arial"/>
                <w:sz w:val="18"/>
              </w:rPr>
            </w:pPr>
            <w:r w:rsidRPr="00D629EF">
              <w:rPr>
                <w:rFonts w:ascii="Arial" w:hAnsi="Arial" w:cs="Arial"/>
                <w:sz w:val="18"/>
              </w:rPr>
              <w:t>Maximum no. of DRBs for a UE. Value is 32.</w:t>
            </w:r>
          </w:p>
        </w:tc>
      </w:tr>
      <w:tr w:rsidR="00C52C0A" w:rsidRPr="00D629EF" w:rsidTr="003D7F13">
        <w:trPr>
          <w:jc w:val="center"/>
        </w:trPr>
        <w:tc>
          <w:tcPr>
            <w:tcW w:w="3686" w:type="dxa"/>
          </w:tcPr>
          <w:p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C52C0A" w:rsidRPr="00D629EF" w:rsidRDefault="00C52C0A" w:rsidP="003D7F13">
            <w:pPr>
              <w:keepNext/>
              <w:keepLines/>
              <w:spacing w:after="0"/>
              <w:rPr>
                <w:rFonts w:ascii="Arial" w:hAnsi="Arial" w:cs="Arial"/>
                <w:sz w:val="18"/>
              </w:rPr>
            </w:pPr>
            <w:r w:rsidRPr="00D629EF">
              <w:rPr>
                <w:rFonts w:ascii="Arial" w:hAnsi="Arial" w:cs="Arial"/>
                <w:sz w:val="18"/>
              </w:rPr>
              <w:t>Maximum no. of PDU Sessions for a UE. Value is 256.</w:t>
            </w:r>
          </w:p>
        </w:tc>
      </w:tr>
    </w:tbl>
    <w:p w:rsidR="00C52C0A" w:rsidRPr="00D629EF" w:rsidRDefault="00C52C0A" w:rsidP="00C52C0A">
      <w:pPr>
        <w:ind w:firstLine="567"/>
      </w:pPr>
    </w:p>
    <w:p w:rsidR="00A2312A" w:rsidRDefault="00A2312A" w:rsidP="00C30E81">
      <w:pPr>
        <w:rPr>
          <w:noProof/>
          <w:lang w:eastAsia="zh-CN"/>
        </w:rPr>
      </w:pPr>
    </w:p>
    <w:p w:rsidR="007071B8" w:rsidRDefault="007071B8" w:rsidP="00C30E81">
      <w:pPr>
        <w:rPr>
          <w:noProof/>
          <w:lang w:eastAsia="zh-CN"/>
        </w:rPr>
      </w:pPr>
      <w:r w:rsidRPr="009C3DD1">
        <w:rPr>
          <w:noProof/>
          <w:lang w:eastAsia="zh-CN"/>
        </w:rPr>
        <w:t>////////////////////////////////////////////////////////////</w:t>
      </w:r>
      <w:r>
        <w:rPr>
          <w:noProof/>
          <w:lang w:eastAsia="zh-CN"/>
        </w:rPr>
        <w:t>////////////skip unchanged</w:t>
      </w:r>
      <w:r w:rsidRPr="009C3DD1">
        <w:rPr>
          <w:noProof/>
          <w:lang w:eastAsia="zh-CN"/>
        </w:rPr>
        <w:t>////////////////////////////////////////////////////////////////////////</w:t>
      </w:r>
    </w:p>
    <w:p w:rsidR="007071B8" w:rsidRPr="00D629EF" w:rsidRDefault="007071B8" w:rsidP="007071B8">
      <w:pPr>
        <w:pStyle w:val="40"/>
      </w:pPr>
      <w:bookmarkStart w:id="60" w:name="_Toc20955657"/>
      <w:bookmarkStart w:id="61" w:name="_Toc29461100"/>
      <w:bookmarkStart w:id="62" w:name="_Toc29505832"/>
      <w:bookmarkStart w:id="63" w:name="_Toc36556357"/>
      <w:bookmarkStart w:id="64" w:name="_Toc45881844"/>
      <w:bookmarkStart w:id="65" w:name="_Toc51852485"/>
      <w:bookmarkStart w:id="66" w:name="_Toc56620436"/>
      <w:bookmarkStart w:id="67" w:name="_Toc64448076"/>
      <w:bookmarkStart w:id="68" w:name="_Toc74152852"/>
      <w:bookmarkStart w:id="69" w:name="_Toc88656278"/>
      <w:bookmarkStart w:id="70" w:name="_Toc88657337"/>
      <w:r w:rsidRPr="00D629EF">
        <w:t>9.3.3.2</w:t>
      </w:r>
      <w:r w:rsidRPr="00D629EF">
        <w:tab/>
        <w:t>PDU Session Resource To Setup List</w:t>
      </w:r>
      <w:bookmarkEnd w:id="60"/>
      <w:bookmarkEnd w:id="61"/>
      <w:bookmarkEnd w:id="62"/>
      <w:bookmarkEnd w:id="63"/>
      <w:bookmarkEnd w:id="64"/>
      <w:bookmarkEnd w:id="65"/>
      <w:bookmarkEnd w:id="66"/>
      <w:bookmarkEnd w:id="67"/>
      <w:bookmarkEnd w:id="68"/>
      <w:bookmarkEnd w:id="69"/>
      <w:bookmarkEnd w:id="70"/>
    </w:p>
    <w:p w:rsidR="007071B8" w:rsidRPr="00D629EF" w:rsidRDefault="007071B8" w:rsidP="007071B8">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H"/>
              <w:rPr>
                <w:lang w:eastAsia="ja-JP"/>
              </w:rPr>
            </w:pPr>
            <w:r w:rsidRPr="00D629EF">
              <w:rPr>
                <w:lang w:eastAsia="ja-JP"/>
              </w:rPr>
              <w:t>Assigned Criticality</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7071B8" w:rsidRPr="00D629EF" w:rsidDel="00885225"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Bit Rate</w:t>
            </w:r>
          </w:p>
          <w:p w:rsidR="007071B8" w:rsidRPr="00D629EF" w:rsidRDefault="007071B8" w:rsidP="005B2536">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 xml:space="preserve">This IE shall be present when at least one Non-GBR </w:t>
            </w:r>
            <w:proofErr w:type="spellStart"/>
            <w:r w:rsidRPr="00D629EF">
              <w:rPr>
                <w:lang w:eastAsia="ja-JP"/>
              </w:rPr>
              <w:t>QoS</w:t>
            </w:r>
            <w:proofErr w:type="spellEnd"/>
            <w:r w:rsidRPr="00D629EF">
              <w:rPr>
                <w:lang w:eastAsia="ja-JP"/>
              </w:rPr>
              <w:t xml:space="preserve"> Flows is being setup.</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UP Transport Layer Information</w:t>
            </w:r>
          </w:p>
          <w:p w:rsidR="007071B8" w:rsidRPr="00D629EF" w:rsidRDefault="007071B8" w:rsidP="005B2536">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 xml:space="preserve">Data Forwarding Information Request </w:t>
            </w:r>
          </w:p>
          <w:p w:rsidR="007071B8" w:rsidRPr="00D629EF" w:rsidRDefault="007071B8" w:rsidP="005B2536">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 xml:space="preserve">Inactivity Timer </w:t>
            </w:r>
          </w:p>
          <w:p w:rsidR="007071B8" w:rsidRPr="00D629EF" w:rsidRDefault="007071B8" w:rsidP="005B253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UP Transport Layer Information</w:t>
            </w:r>
          </w:p>
          <w:p w:rsidR="007071B8" w:rsidRPr="00D629EF" w:rsidRDefault="007071B8" w:rsidP="005B2536">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ignore</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ignore</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QoS Flow QoS Parameters List</w:t>
            </w:r>
          </w:p>
          <w:p w:rsidR="007071B8" w:rsidRPr="00D629EF" w:rsidRDefault="007071B8" w:rsidP="005B2536">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 xml:space="preserve">Data Forwarding Information Request </w:t>
            </w:r>
          </w:p>
          <w:p w:rsidR="007071B8" w:rsidRPr="00D629EF" w:rsidRDefault="007071B8" w:rsidP="005B253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 xml:space="preserve">Inactivity Timer </w:t>
            </w:r>
          </w:p>
          <w:p w:rsidR="007071B8" w:rsidRPr="00D629EF" w:rsidRDefault="007071B8" w:rsidP="005B253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lang w:eastAsia="ja-JP"/>
              </w:rPr>
            </w:pPr>
            <w:r w:rsidRPr="00D629EF">
              <w:rPr>
                <w:lang w:eastAsia="ja-JP"/>
              </w:rPr>
              <w: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rFonts w:cs="Arial"/>
                <w:szCs w:val="18"/>
                <w:lang w:eastAsia="ja-JP"/>
              </w:rPr>
            </w:pPr>
            <w:r w:rsidRPr="00D629EF">
              <w:rPr>
                <w:rFonts w:cs="Arial"/>
                <w:szCs w:val="18"/>
                <w:lang w:eastAsia="ja-JP"/>
              </w:rPr>
              <w:t>ignore</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keepNext/>
              <w:keepLines/>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C"/>
              <w:rPr>
                <w:rFonts w:cs="Arial"/>
                <w:szCs w:val="18"/>
                <w:lang w:eastAsia="ja-JP"/>
              </w:rPr>
            </w:pPr>
            <w:r>
              <w:rPr>
                <w:rFonts w:cs="Arial"/>
                <w:szCs w:val="18"/>
                <w:lang w:eastAsia="ja-JP"/>
              </w:rPr>
              <w:t>ignore</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Default="007071B8" w:rsidP="005B2536">
            <w:pPr>
              <w:pStyle w:val="TAL"/>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91" w:type="dxa"/>
            <w:tcBorders>
              <w:top w:val="single" w:sz="4" w:space="0" w:color="auto"/>
              <w:left w:val="single" w:sz="4" w:space="0" w:color="auto"/>
              <w:bottom w:val="single" w:sz="4" w:space="0" w:color="auto"/>
              <w:right w:val="single" w:sz="4" w:space="0" w:color="auto"/>
            </w:tcBorders>
          </w:tcPr>
          <w:p w:rsidR="007071B8" w:rsidRDefault="007071B8" w:rsidP="005B2536">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Default="007071B8" w:rsidP="005B2536">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rsidR="007071B8" w:rsidRPr="00A77B1A" w:rsidRDefault="007071B8" w:rsidP="005B2536">
            <w:pPr>
              <w:pStyle w:val="TAL"/>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rsidR="007071B8" w:rsidRDefault="007071B8" w:rsidP="005B2536">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rsidR="007071B8" w:rsidRDefault="007071B8" w:rsidP="005B2536">
            <w:pPr>
              <w:pStyle w:val="TAC"/>
              <w:rPr>
                <w:rFonts w:cs="Arial"/>
                <w:szCs w:val="18"/>
                <w:lang w:eastAsia="ja-JP"/>
              </w:rPr>
            </w:pPr>
            <w:r>
              <w:rPr>
                <w:rFonts w:cs="Arial"/>
                <w:szCs w:val="18"/>
                <w:lang w:eastAsia="zh-CN"/>
              </w:rPr>
              <w:t>reject</w:t>
            </w:r>
          </w:p>
        </w:tc>
      </w:tr>
      <w:tr w:rsidR="007071B8" w:rsidRPr="00D629EF" w:rsidTr="005B2536">
        <w:tc>
          <w:tcPr>
            <w:tcW w:w="2394" w:type="dxa"/>
            <w:tcBorders>
              <w:top w:val="single" w:sz="4" w:space="0" w:color="auto"/>
              <w:left w:val="single" w:sz="4" w:space="0" w:color="auto"/>
              <w:bottom w:val="single" w:sz="4" w:space="0" w:color="auto"/>
              <w:right w:val="single" w:sz="4" w:space="0" w:color="auto"/>
            </w:tcBorders>
          </w:tcPr>
          <w:p w:rsidR="007071B8" w:rsidRDefault="007071B8" w:rsidP="005B2536">
            <w:pPr>
              <w:pStyle w:val="TAL"/>
              <w:ind w:leftChars="202" w:left="404"/>
              <w:rPr>
                <w:noProof/>
                <w:lang w:eastAsia="zh-CN"/>
              </w:rPr>
            </w:pPr>
            <w:r>
              <w:rPr>
                <w:rFonts w:cs="Arial"/>
                <w:noProof/>
                <w:szCs w:val="18"/>
              </w:rPr>
              <w:t>&gt;&gt;&gt;QoS Flows Remapping</w:t>
            </w:r>
          </w:p>
        </w:tc>
        <w:tc>
          <w:tcPr>
            <w:tcW w:w="1091" w:type="dxa"/>
            <w:tcBorders>
              <w:top w:val="single" w:sz="4" w:space="0" w:color="auto"/>
              <w:left w:val="single" w:sz="4" w:space="0" w:color="auto"/>
              <w:bottom w:val="single" w:sz="4" w:space="0" w:color="auto"/>
              <w:right w:val="single" w:sz="4" w:space="0" w:color="auto"/>
            </w:tcBorders>
          </w:tcPr>
          <w:p w:rsidR="007071B8" w:rsidRDefault="007071B8" w:rsidP="005B2536">
            <w:pPr>
              <w:pStyle w:val="TAL"/>
              <w:rPr>
                <w:rFonts w:cs="Arial"/>
                <w:szCs w:val="18"/>
                <w:lang w:eastAsia="zh-CN"/>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071B8" w:rsidRPr="00D629EF" w:rsidRDefault="007071B8" w:rsidP="005B253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071B8" w:rsidRPr="00FA52B0" w:rsidRDefault="007071B8" w:rsidP="005B2536">
            <w:pPr>
              <w:pStyle w:val="TAL"/>
              <w:rPr>
                <w:noProof/>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rsidR="007071B8" w:rsidRPr="0060494F" w:rsidRDefault="007071B8" w:rsidP="005B2536">
            <w:pPr>
              <w:pStyle w:val="TAL"/>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 xml:space="preserve">-CU-CP requests </w:t>
            </w:r>
            <w:proofErr w:type="spellStart"/>
            <w:r w:rsidRPr="00186E24">
              <w:rPr>
                <w:rFonts w:cs="Arial"/>
                <w:szCs w:val="18"/>
                <w:lang w:eastAsia="ja-JP"/>
              </w:rPr>
              <w:t>QoS</w:t>
            </w:r>
            <w:proofErr w:type="spellEnd"/>
            <w:r w:rsidRPr="00186E24">
              <w:rPr>
                <w:rFonts w:cs="Arial"/>
                <w:szCs w:val="18"/>
                <w:lang w:eastAsia="ja-JP"/>
              </w:rPr>
              <w:t xml:space="preserve">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rsidR="007071B8" w:rsidRDefault="007071B8" w:rsidP="005B2536">
            <w:pPr>
              <w:pStyle w:val="TAC"/>
              <w:rPr>
                <w:rFonts w:cs="Arial"/>
                <w:szCs w:val="18"/>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071B8" w:rsidRDefault="007071B8" w:rsidP="005B2536">
            <w:pPr>
              <w:pStyle w:val="TAC"/>
              <w:rPr>
                <w:rFonts w:cs="Arial"/>
                <w:szCs w:val="18"/>
                <w:lang w:eastAsia="zh-CN"/>
              </w:rPr>
            </w:pPr>
            <w:r>
              <w:rPr>
                <w:rFonts w:cs="Arial"/>
                <w:szCs w:val="18"/>
                <w:lang w:eastAsia="ja-JP"/>
              </w:rPr>
              <w:t>reject</w:t>
            </w:r>
          </w:p>
        </w:tc>
      </w:tr>
      <w:tr w:rsidR="009F5748" w:rsidRPr="00D629EF" w:rsidTr="005B2536">
        <w:tc>
          <w:tcPr>
            <w:tcW w:w="2394" w:type="dxa"/>
            <w:tcBorders>
              <w:top w:val="single" w:sz="4" w:space="0" w:color="auto"/>
              <w:left w:val="single" w:sz="4" w:space="0" w:color="auto"/>
              <w:bottom w:val="single" w:sz="4" w:space="0" w:color="auto"/>
              <w:right w:val="single" w:sz="4" w:space="0" w:color="auto"/>
            </w:tcBorders>
          </w:tcPr>
          <w:p w:rsidR="009F5748" w:rsidRDefault="009F5748" w:rsidP="009F5748">
            <w:pPr>
              <w:pStyle w:val="TAL"/>
              <w:ind w:leftChars="202" w:left="404"/>
              <w:rPr>
                <w:rFonts w:cs="Arial"/>
                <w:noProof/>
                <w:szCs w:val="18"/>
              </w:rPr>
            </w:pPr>
            <w:ins w:id="71" w:author="China Telecom" w:date="2022-02-11T15:24:00Z">
              <w:r>
                <w:rPr>
                  <w:rFonts w:cs="Arial"/>
                  <w:noProof/>
                  <w:szCs w:val="18"/>
                </w:rPr>
                <w:t>&gt;&gt;&gt;SDT Bearer</w:t>
              </w:r>
            </w:ins>
          </w:p>
        </w:tc>
        <w:tc>
          <w:tcPr>
            <w:tcW w:w="1091" w:type="dxa"/>
            <w:tcBorders>
              <w:top w:val="single" w:sz="4" w:space="0" w:color="auto"/>
              <w:left w:val="single" w:sz="4" w:space="0" w:color="auto"/>
              <w:bottom w:val="single" w:sz="4" w:space="0" w:color="auto"/>
              <w:right w:val="single" w:sz="4" w:space="0" w:color="auto"/>
            </w:tcBorders>
          </w:tcPr>
          <w:p w:rsidR="009F5748" w:rsidRDefault="009F5748" w:rsidP="009F5748">
            <w:pPr>
              <w:pStyle w:val="TAL"/>
              <w:rPr>
                <w:rFonts w:cs="Arial"/>
                <w:szCs w:val="18"/>
                <w:lang w:eastAsia="ja-JP"/>
              </w:rPr>
            </w:pPr>
            <w:ins w:id="72" w:author="China Telecom" w:date="2022-02-11T15:24: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F5748" w:rsidRDefault="009F5748" w:rsidP="009F5748">
            <w:pPr>
              <w:pStyle w:val="TAL"/>
              <w:rPr>
                <w:rFonts w:cs="Arial"/>
                <w:noProof/>
                <w:szCs w:val="18"/>
                <w:lang w:eastAsia="ja-JP"/>
              </w:rPr>
            </w:pPr>
            <w:ins w:id="73" w:author="China Telecom" w:date="2022-02-11T15:24:00Z">
              <w:r>
                <w:rPr>
                  <w:rFonts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rsidR="009F5748" w:rsidRPr="00186E24" w:rsidRDefault="009F5748" w:rsidP="009F5748">
            <w:pPr>
              <w:pStyle w:val="TAL"/>
              <w:rPr>
                <w:rFonts w:cs="Arial"/>
                <w:szCs w:val="18"/>
                <w:lang w:eastAsia="ja-JP"/>
              </w:rPr>
            </w:pPr>
            <w:ins w:id="74" w:author="China Telecom" w:date="2022-02-11T15:24:00Z">
              <w:r>
                <w:rPr>
                  <w:rFonts w:cs="Arial"/>
                  <w:szCs w:val="18"/>
                  <w:lang w:eastAsia="ja-JP"/>
                </w:rPr>
                <w:t>Include if this DRB is SDT bearer</w:t>
              </w:r>
            </w:ins>
          </w:p>
        </w:tc>
        <w:tc>
          <w:tcPr>
            <w:tcW w:w="1134" w:type="dxa"/>
            <w:tcBorders>
              <w:top w:val="single" w:sz="4" w:space="0" w:color="auto"/>
              <w:left w:val="single" w:sz="4" w:space="0" w:color="auto"/>
              <w:bottom w:val="single" w:sz="4" w:space="0" w:color="auto"/>
              <w:right w:val="single" w:sz="4" w:space="0" w:color="auto"/>
            </w:tcBorders>
          </w:tcPr>
          <w:p w:rsidR="009F5748" w:rsidRDefault="009F5748" w:rsidP="009F5748">
            <w:pPr>
              <w:pStyle w:val="TAC"/>
              <w:rPr>
                <w:rFonts w:cs="Arial"/>
                <w:szCs w:val="18"/>
                <w:lang w:eastAsia="ja-JP"/>
              </w:rPr>
            </w:pPr>
            <w:ins w:id="75" w:author="China Telecom" w:date="2022-02-11T15:24: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rsidR="009F5748" w:rsidRDefault="009F5748" w:rsidP="009F5748">
            <w:pPr>
              <w:pStyle w:val="TAC"/>
              <w:rPr>
                <w:rFonts w:cs="Arial"/>
                <w:szCs w:val="18"/>
                <w:lang w:eastAsia="ja-JP"/>
              </w:rPr>
            </w:pPr>
            <w:ins w:id="76" w:author="China Telecom" w:date="2022-02-11T15:24:00Z">
              <w:r>
                <w:rPr>
                  <w:rFonts w:cs="Arial" w:hint="eastAsia"/>
                  <w:szCs w:val="18"/>
                  <w:lang w:eastAsia="zh-CN"/>
                </w:rPr>
                <w:t>R</w:t>
              </w:r>
              <w:r>
                <w:rPr>
                  <w:rFonts w:cs="Arial"/>
                  <w:szCs w:val="18"/>
                  <w:lang w:eastAsia="zh-CN"/>
                </w:rPr>
                <w:t>eject</w:t>
              </w:r>
            </w:ins>
          </w:p>
        </w:tc>
      </w:tr>
      <w:tr w:rsidR="009F5748" w:rsidRPr="00D629EF" w:rsidTr="005B2536">
        <w:tc>
          <w:tcPr>
            <w:tcW w:w="239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F5748" w:rsidRDefault="009F5748" w:rsidP="009F5748">
            <w:pPr>
              <w:pStyle w:val="TAL"/>
              <w:rPr>
                <w:rFonts w:cs="Arial"/>
                <w:szCs w:val="18"/>
                <w:lang w:eastAsia="ja-JP"/>
              </w:rPr>
            </w:pPr>
            <w:r>
              <w:rPr>
                <w:rFonts w:cs="Arial"/>
                <w:szCs w:val="18"/>
                <w:lang w:eastAsia="ja-JP"/>
              </w:rPr>
              <w:t>UP Transport Layer Information</w:t>
            </w:r>
          </w:p>
          <w:p w:rsidR="009F5748" w:rsidRPr="00D629EF" w:rsidRDefault="009F5748" w:rsidP="009F5748">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C"/>
              <w:rPr>
                <w:rFonts w:cs="Arial"/>
                <w:szCs w:val="18"/>
                <w:lang w:eastAsia="ja-JP"/>
              </w:rPr>
            </w:pPr>
            <w:r>
              <w:rPr>
                <w:rFonts w:cs="Arial"/>
                <w:szCs w:val="18"/>
                <w:lang w:eastAsia="ja-JP"/>
              </w:rPr>
              <w:t>ignore</w:t>
            </w:r>
          </w:p>
        </w:tc>
      </w:tr>
      <w:tr w:rsidR="009F5748" w:rsidRPr="00D629EF" w:rsidTr="005B2536">
        <w:tc>
          <w:tcPr>
            <w:tcW w:w="239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F5748" w:rsidRDefault="009F5748" w:rsidP="009F5748">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rsidR="009F5748" w:rsidRPr="00D629EF" w:rsidRDefault="009F5748" w:rsidP="009F5748">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C"/>
              <w:rPr>
                <w:rFonts w:cs="Arial"/>
                <w:szCs w:val="18"/>
                <w:lang w:eastAsia="ja-JP"/>
              </w:rPr>
            </w:pPr>
            <w:r>
              <w:rPr>
                <w:rFonts w:cs="Arial"/>
                <w:szCs w:val="18"/>
                <w:lang w:eastAsia="ja-JP"/>
              </w:rPr>
              <w:t>ignore</w:t>
            </w:r>
          </w:p>
        </w:tc>
      </w:tr>
      <w:tr w:rsidR="009F5748" w:rsidRPr="00D629EF" w:rsidTr="005B2536">
        <w:tc>
          <w:tcPr>
            <w:tcW w:w="239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9F5748">
            <w:pPr>
              <w:pStyle w:val="TAC"/>
              <w:rPr>
                <w:rFonts w:cs="Arial"/>
                <w:szCs w:val="18"/>
                <w:lang w:eastAsia="ja-JP"/>
              </w:rPr>
            </w:pPr>
            <w:r>
              <w:rPr>
                <w:rFonts w:hint="eastAsia"/>
                <w:lang w:eastAsia="ja-JP"/>
              </w:rPr>
              <w:t>ignore</w:t>
            </w:r>
          </w:p>
        </w:tc>
      </w:tr>
    </w:tbl>
    <w:p w:rsidR="007071B8" w:rsidRPr="00D629EF" w:rsidRDefault="007071B8" w:rsidP="007071B8"/>
    <w:p w:rsidR="007071B8" w:rsidRDefault="007071B8" w:rsidP="00C30E81">
      <w:pPr>
        <w:rPr>
          <w:noProof/>
          <w:lang w:eastAsia="zh-CN"/>
        </w:rPr>
      </w:pPr>
    </w:p>
    <w:p w:rsidR="007071B8" w:rsidRDefault="007071B8" w:rsidP="00C30E81">
      <w:pPr>
        <w:rPr>
          <w:noProof/>
          <w:lang w:eastAsia="zh-CN"/>
        </w:rPr>
      </w:pPr>
    </w:p>
    <w:p w:rsidR="007071B8" w:rsidRDefault="007071B8" w:rsidP="00C30E81">
      <w:pPr>
        <w:rPr>
          <w:noProof/>
          <w:lang w:eastAsia="zh-CN"/>
        </w:rPr>
      </w:pPr>
    </w:p>
    <w:p w:rsidR="00D762ED" w:rsidRDefault="00D762ED" w:rsidP="00D762ED">
      <w:pPr>
        <w:rPr>
          <w:noProof/>
          <w:lang w:eastAsia="zh-CN"/>
        </w:rPr>
      </w:pPr>
      <w:r w:rsidRPr="009C3DD1">
        <w:rPr>
          <w:noProof/>
          <w:lang w:eastAsia="zh-CN"/>
        </w:rPr>
        <w:t>////////////////////////////////////////////////////////////</w:t>
      </w:r>
      <w:r>
        <w:rPr>
          <w:noProof/>
          <w:lang w:eastAsia="zh-CN"/>
        </w:rPr>
        <w:t>////////////skip unchanged</w:t>
      </w:r>
      <w:r w:rsidRPr="009C3DD1">
        <w:rPr>
          <w:noProof/>
          <w:lang w:eastAsia="zh-CN"/>
        </w:rPr>
        <w:t>////////////////////////////////////////////////////////////////////////</w:t>
      </w:r>
    </w:p>
    <w:p w:rsidR="009F5748" w:rsidRDefault="009F5748" w:rsidP="009F5748">
      <w:pPr>
        <w:pStyle w:val="40"/>
        <w:ind w:left="0" w:firstLine="0"/>
        <w:rPr>
          <w:ins w:id="77" w:author="China Telecom" w:date="2022-02-11T15:24:00Z"/>
        </w:rPr>
      </w:pPr>
      <w:ins w:id="78" w:author="China Telecom" w:date="2022-02-11T15:24:00Z">
        <w:r>
          <w:rPr>
            <w:rFonts w:hint="eastAsia"/>
          </w:rPr>
          <w:t>9</w:t>
        </w:r>
        <w:r>
          <w:t xml:space="preserve">.3.3.x </w:t>
        </w:r>
        <w:r w:rsidRPr="007071B8">
          <w:t>Continue ROHC</w:t>
        </w:r>
        <w:r>
          <w:t xml:space="preserve"> for SDT bearers</w:t>
        </w:r>
      </w:ins>
    </w:p>
    <w:p w:rsidR="009F5748" w:rsidRPr="00D629EF" w:rsidRDefault="009F5748" w:rsidP="009F5748">
      <w:pPr>
        <w:rPr>
          <w:ins w:id="79" w:author="China Telecom" w:date="2022-02-11T15:24:00Z"/>
        </w:rPr>
      </w:pPr>
      <w:ins w:id="80" w:author="China Telecom" w:date="2022-02-11T15:24:00Z">
        <w:r w:rsidRPr="00D629EF">
          <w:t xml:space="preserve">This IE contains </w:t>
        </w:r>
        <w:r>
          <w:t xml:space="preserve">bearer context related information </w:t>
        </w:r>
        <w:r w:rsidRPr="00D629EF">
          <w:t>to</w:t>
        </w:r>
        <w:r>
          <w:t xml:space="preserve"> i</w:t>
        </w:r>
        <w:r w:rsidRPr="006E41A9">
          <w:t xml:space="preserve">ndicate the </w:t>
        </w:r>
        <w:r w:rsidRPr="00D629EF">
          <w:rPr>
            <w:rFonts w:cs="Arial"/>
            <w:szCs w:val="18"/>
          </w:rPr>
          <w:t>Continue</w:t>
        </w:r>
        <w:r>
          <w:rPr>
            <w:rFonts w:cs="Arial"/>
            <w:szCs w:val="18"/>
          </w:rPr>
          <w:t xml:space="preserve"> </w:t>
        </w:r>
        <w:r w:rsidRPr="00D629EF">
          <w:rPr>
            <w:rFonts w:cs="Arial"/>
            <w:szCs w:val="18"/>
          </w:rPr>
          <w:t>ROHC</w:t>
        </w:r>
        <w:r w:rsidRPr="006E41A9">
          <w:t xml:space="preserve"> </w:t>
        </w:r>
        <w:r>
          <w:t>for</w:t>
        </w:r>
        <w:r w:rsidRPr="006E41A9">
          <w:t xml:space="preserve"> SDT bearers</w:t>
        </w:r>
      </w:ins>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9F5748" w:rsidRPr="00D629EF" w:rsidTr="005A1D4A">
        <w:trPr>
          <w:ins w:id="81" w:author="China Telecom" w:date="2022-02-11T15:24:00Z"/>
        </w:trPr>
        <w:tc>
          <w:tcPr>
            <w:tcW w:w="2351"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H"/>
              <w:rPr>
                <w:ins w:id="82" w:author="China Telecom" w:date="2022-02-11T15:24:00Z"/>
                <w:noProof/>
                <w:lang w:eastAsia="ja-JP"/>
              </w:rPr>
            </w:pPr>
            <w:ins w:id="83" w:author="China Telecom" w:date="2022-02-11T15:24:00Z">
              <w:r w:rsidRPr="00D629EF">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H"/>
              <w:rPr>
                <w:ins w:id="84" w:author="China Telecom" w:date="2022-02-11T15:24:00Z"/>
                <w:lang w:eastAsia="ja-JP"/>
              </w:rPr>
            </w:pPr>
            <w:ins w:id="85" w:author="China Telecom" w:date="2022-02-11T15:24: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H"/>
              <w:rPr>
                <w:ins w:id="86" w:author="China Telecom" w:date="2022-02-11T15:24:00Z"/>
                <w:i/>
                <w:lang w:eastAsia="ja-JP"/>
              </w:rPr>
            </w:pPr>
            <w:ins w:id="87" w:author="China Telecom" w:date="2022-02-11T15:24:00Z">
              <w:r w:rsidRPr="00D629EF">
                <w:rPr>
                  <w:lang w:eastAsia="ja-JP"/>
                </w:rPr>
                <w:t>Range</w:t>
              </w:r>
            </w:ins>
          </w:p>
        </w:tc>
        <w:tc>
          <w:tcPr>
            <w:tcW w:w="2268"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H"/>
              <w:rPr>
                <w:ins w:id="88" w:author="China Telecom" w:date="2022-02-11T15:24:00Z"/>
                <w:noProof/>
                <w:lang w:eastAsia="ja-JP"/>
              </w:rPr>
            </w:pPr>
            <w:ins w:id="89" w:author="China Telecom" w:date="2022-02-11T15:24:00Z">
              <w:r w:rsidRPr="00D629EF">
                <w:rPr>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H"/>
              <w:rPr>
                <w:ins w:id="90" w:author="China Telecom" w:date="2022-02-11T15:24:00Z"/>
                <w:lang w:eastAsia="ja-JP"/>
              </w:rPr>
            </w:pPr>
            <w:ins w:id="91" w:author="China Telecom" w:date="2022-02-11T15:24:00Z">
              <w:r w:rsidRPr="00D629EF">
                <w:rPr>
                  <w:lang w:eastAsia="ja-JP"/>
                </w:rPr>
                <w:t>Semantics description</w:t>
              </w:r>
            </w:ins>
          </w:p>
        </w:tc>
      </w:tr>
      <w:tr w:rsidR="009F5748" w:rsidRPr="00D629EF" w:rsidTr="005A1D4A">
        <w:trPr>
          <w:ins w:id="92" w:author="China Telecom" w:date="2022-02-11T15:24:00Z"/>
        </w:trPr>
        <w:tc>
          <w:tcPr>
            <w:tcW w:w="2351"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keepNext/>
              <w:keepLines/>
              <w:spacing w:after="0"/>
              <w:rPr>
                <w:ins w:id="93" w:author="China Telecom" w:date="2022-02-11T15:24:00Z"/>
                <w:rFonts w:ascii="Arial" w:hAnsi="Arial" w:cs="Arial"/>
                <w:sz w:val="18"/>
                <w:szCs w:val="18"/>
              </w:rPr>
            </w:pPr>
            <w:ins w:id="94" w:author="China Telecom" w:date="2022-02-11T15:24:00Z">
              <w:r>
                <w:rPr>
                  <w:rFonts w:ascii="Arial" w:hAnsi="Arial" w:cs="Arial"/>
                  <w:sz w:val="18"/>
                  <w:szCs w:val="18"/>
                </w:rPr>
                <w:t>SDT bearers List</w:t>
              </w:r>
            </w:ins>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95" w:author="China Telecom" w:date="2022-02-11T15:24:00Z"/>
                <w:lang w:eastAsia="ja-JP"/>
              </w:rPr>
            </w:pPr>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96" w:author="China Telecom" w:date="2022-02-11T15:24:00Z"/>
                <w:i/>
                <w:noProof/>
                <w:lang w:eastAsia="ja-JP"/>
              </w:rPr>
            </w:pPr>
            <w:ins w:id="97" w:author="China Telecom" w:date="2022-02-11T15:24:00Z">
              <w:r w:rsidRPr="00D629EF">
                <w:rPr>
                  <w:i/>
                  <w:noProof/>
                  <w:lang w:eastAsia="ja-JP"/>
                </w:rPr>
                <w:t>1..&lt;maxnoofPDUSessionResource&gt;</w:t>
              </w:r>
            </w:ins>
          </w:p>
        </w:tc>
        <w:tc>
          <w:tcPr>
            <w:tcW w:w="2268"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98" w:author="China Telecom" w:date="2022-02-11T15:24:00Z"/>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99" w:author="China Telecom" w:date="2022-02-11T15:24:00Z"/>
                <w:lang w:eastAsia="ja-JP"/>
              </w:rPr>
            </w:pPr>
          </w:p>
        </w:tc>
      </w:tr>
      <w:tr w:rsidR="009F5748" w:rsidRPr="00D629EF" w:rsidTr="005A1D4A">
        <w:trPr>
          <w:ins w:id="100" w:author="China Telecom" w:date="2022-02-11T15:24:00Z"/>
        </w:trPr>
        <w:tc>
          <w:tcPr>
            <w:tcW w:w="2351" w:type="dxa"/>
            <w:tcBorders>
              <w:top w:val="single" w:sz="4" w:space="0" w:color="auto"/>
              <w:left w:val="single" w:sz="4" w:space="0" w:color="auto"/>
              <w:bottom w:val="single" w:sz="4" w:space="0" w:color="auto"/>
              <w:right w:val="single" w:sz="4" w:space="0" w:color="auto"/>
            </w:tcBorders>
            <w:hideMark/>
          </w:tcPr>
          <w:p w:rsidR="009F5748" w:rsidRPr="00D629EF" w:rsidRDefault="009F5748" w:rsidP="005A1D4A">
            <w:pPr>
              <w:keepNext/>
              <w:keepLines/>
              <w:spacing w:after="0"/>
              <w:ind w:leftChars="60" w:left="120"/>
              <w:rPr>
                <w:ins w:id="101" w:author="China Telecom" w:date="2022-02-11T15:24:00Z"/>
                <w:rFonts w:ascii="Arial" w:hAnsi="Arial" w:cs="Arial"/>
                <w:sz w:val="18"/>
                <w:szCs w:val="18"/>
              </w:rPr>
            </w:pPr>
            <w:ins w:id="102" w:author="China Telecom" w:date="2022-02-11T15:24:00Z">
              <w:r>
                <w:rPr>
                  <w:rFonts w:ascii="Arial" w:hAnsi="Arial" w:cs="Arial"/>
                  <w:noProof/>
                  <w:sz w:val="18"/>
                  <w:szCs w:val="18"/>
                  <w:lang w:eastAsia="ja-JP"/>
                </w:rPr>
                <w:t>&gt;</w:t>
              </w:r>
              <w:r>
                <w:rPr>
                  <w:rFonts w:ascii="Arial" w:hAnsi="Arial" w:cs="Arial"/>
                  <w:noProof/>
                  <w:sz w:val="18"/>
                  <w:szCs w:val="18"/>
                  <w:lang w:eastAsia="zh-CN"/>
                </w:rPr>
                <w:t>DRB</w:t>
              </w:r>
              <w:r w:rsidRPr="007B7650">
                <w:rPr>
                  <w:rFonts w:ascii="Arial" w:hAnsi="Arial" w:cs="Arial"/>
                  <w:noProof/>
                  <w:sz w:val="18"/>
                  <w:szCs w:val="18"/>
                  <w:lang w:eastAsia="ja-JP"/>
                </w:rPr>
                <w:t xml:space="preserve"> ID </w:t>
              </w:r>
            </w:ins>
          </w:p>
        </w:tc>
        <w:tc>
          <w:tcPr>
            <w:tcW w:w="113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03" w:author="China Telecom" w:date="2022-02-11T15:24:00Z"/>
                <w:lang w:eastAsia="zh-CN"/>
              </w:rPr>
            </w:pPr>
            <w:ins w:id="104" w:author="China Telecom" w:date="2022-02-11T15:24: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05" w:author="China Telecom" w:date="2022-02-11T15:24:00Z"/>
                <w:lang w:eastAsia="ja-JP"/>
              </w:rPr>
            </w:pPr>
          </w:p>
        </w:tc>
        <w:tc>
          <w:tcPr>
            <w:tcW w:w="2268"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06" w:author="China Telecom" w:date="2022-02-11T15:24:00Z"/>
                <w:noProof/>
                <w:lang w:eastAsia="ja-JP"/>
              </w:rPr>
            </w:pPr>
            <w:ins w:id="107" w:author="China Telecom" w:date="2022-02-11T15:24:00Z">
              <w:r w:rsidRPr="00D629EF">
                <w:rPr>
                  <w:noProof/>
                  <w:lang w:eastAsia="ja-JP"/>
                </w:rPr>
                <w:t>9.3.1.16</w:t>
              </w:r>
            </w:ins>
          </w:p>
        </w:tc>
        <w:tc>
          <w:tcPr>
            <w:tcW w:w="354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08" w:author="China Telecom" w:date="2022-02-11T15:24:00Z"/>
                <w:lang w:eastAsia="ja-JP"/>
              </w:rPr>
            </w:pPr>
          </w:p>
        </w:tc>
      </w:tr>
      <w:tr w:rsidR="009F5748" w:rsidRPr="00D629EF" w:rsidTr="005A1D4A">
        <w:trPr>
          <w:ins w:id="109" w:author="China Telecom" w:date="2022-02-11T15:24:00Z"/>
        </w:trPr>
        <w:tc>
          <w:tcPr>
            <w:tcW w:w="2351" w:type="dxa"/>
            <w:tcBorders>
              <w:top w:val="single" w:sz="4" w:space="0" w:color="auto"/>
              <w:left w:val="single" w:sz="4" w:space="0" w:color="auto"/>
              <w:bottom w:val="single" w:sz="4" w:space="0" w:color="auto"/>
              <w:right w:val="single" w:sz="4" w:space="0" w:color="auto"/>
            </w:tcBorders>
          </w:tcPr>
          <w:p w:rsidR="009F5748" w:rsidRDefault="009F5748" w:rsidP="005A1D4A">
            <w:pPr>
              <w:keepNext/>
              <w:keepLines/>
              <w:spacing w:after="0"/>
              <w:ind w:leftChars="60" w:left="120"/>
              <w:rPr>
                <w:ins w:id="110" w:author="China Telecom" w:date="2022-02-11T15:24:00Z"/>
                <w:rFonts w:ascii="Arial" w:hAnsi="Arial" w:cs="Arial"/>
                <w:noProof/>
                <w:sz w:val="18"/>
                <w:szCs w:val="18"/>
                <w:lang w:eastAsia="zh-CN"/>
              </w:rPr>
            </w:pPr>
            <w:ins w:id="111" w:author="China Telecom" w:date="2022-02-11T15:24:00Z">
              <w:r>
                <w:rPr>
                  <w:rFonts w:ascii="Arial" w:hAnsi="Arial" w:cs="Arial"/>
                  <w:sz w:val="18"/>
                  <w:szCs w:val="18"/>
                  <w:lang w:eastAsia="ja-JP"/>
                </w:rPr>
                <w:t>&gt;</w:t>
              </w:r>
              <w:r w:rsidRPr="00D629EF">
                <w:rPr>
                  <w:rFonts w:ascii="Arial" w:hAnsi="Arial" w:cs="Arial"/>
                  <w:sz w:val="18"/>
                  <w:szCs w:val="18"/>
                </w:rPr>
                <w:t>Continue ROHC</w:t>
              </w:r>
            </w:ins>
          </w:p>
        </w:tc>
        <w:tc>
          <w:tcPr>
            <w:tcW w:w="1134" w:type="dxa"/>
            <w:tcBorders>
              <w:top w:val="single" w:sz="4" w:space="0" w:color="auto"/>
              <w:left w:val="single" w:sz="4" w:space="0" w:color="auto"/>
              <w:bottom w:val="single" w:sz="4" w:space="0" w:color="auto"/>
              <w:right w:val="single" w:sz="4" w:space="0" w:color="auto"/>
            </w:tcBorders>
          </w:tcPr>
          <w:p w:rsidR="009F5748" w:rsidRDefault="009F5748" w:rsidP="005A1D4A">
            <w:pPr>
              <w:pStyle w:val="TAL"/>
              <w:rPr>
                <w:ins w:id="112" w:author="China Telecom" w:date="2022-02-11T15:24:00Z"/>
                <w:lang w:eastAsia="ja-JP"/>
              </w:rPr>
            </w:pPr>
            <w:ins w:id="113" w:author="China Telecom" w:date="2022-02-11T15:24:00Z">
              <w:r w:rsidRPr="00D629EF">
                <w:rPr>
                  <w:rFonts w:eastAsia="Batang"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14" w:author="China Telecom" w:date="2022-02-11T15:24:00Z"/>
                <w:lang w:eastAsia="ja-JP"/>
              </w:rPr>
            </w:pPr>
          </w:p>
        </w:tc>
        <w:tc>
          <w:tcPr>
            <w:tcW w:w="2268"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15" w:author="China Telecom" w:date="2022-02-11T15:24:00Z"/>
                <w:rFonts w:cs="Arial"/>
                <w:noProof/>
                <w:szCs w:val="18"/>
                <w:lang w:eastAsia="ja-JP"/>
              </w:rPr>
            </w:pPr>
            <w:ins w:id="116" w:author="China Telecom" w:date="2022-02-11T15:24:00Z">
              <w:r w:rsidRPr="00D629EF">
                <w:rPr>
                  <w:rFonts w:cs="Arial"/>
                  <w:szCs w:val="18"/>
                  <w:lang w:eastAsia="ja-JP"/>
                </w:rPr>
                <w:t>ENUMERATED</w:t>
              </w:r>
              <w:r w:rsidRPr="00D629EF">
                <w:rPr>
                  <w:rFonts w:cs="Arial"/>
                  <w:szCs w:val="18"/>
                  <w:lang w:eastAsia="ja-JP"/>
                </w:rPr>
                <w:br/>
                <w:t>(true, …)</w:t>
              </w:r>
            </w:ins>
          </w:p>
        </w:tc>
        <w:tc>
          <w:tcPr>
            <w:tcW w:w="3544" w:type="dxa"/>
            <w:tcBorders>
              <w:top w:val="single" w:sz="4" w:space="0" w:color="auto"/>
              <w:left w:val="single" w:sz="4" w:space="0" w:color="auto"/>
              <w:bottom w:val="single" w:sz="4" w:space="0" w:color="auto"/>
              <w:right w:val="single" w:sz="4" w:space="0" w:color="auto"/>
            </w:tcBorders>
          </w:tcPr>
          <w:p w:rsidR="009F5748" w:rsidRPr="00D629EF" w:rsidRDefault="009F5748" w:rsidP="005A1D4A">
            <w:pPr>
              <w:pStyle w:val="TAL"/>
              <w:rPr>
                <w:ins w:id="117" w:author="China Telecom" w:date="2022-02-11T15:24:00Z"/>
                <w:rFonts w:cs="Arial"/>
                <w:szCs w:val="18"/>
                <w:lang w:eastAsia="ja-JP"/>
              </w:rPr>
            </w:pPr>
            <w:ins w:id="118" w:author="China Telecom" w:date="2022-02-11T15:24:00Z">
              <w:r w:rsidRPr="00D629EF">
                <w:rPr>
                  <w:rFonts w:cs="Arial"/>
                  <w:szCs w:val="18"/>
                  <w:lang w:eastAsia="ja-JP"/>
                </w:rPr>
                <w:t xml:space="preserve">See description of </w:t>
              </w:r>
              <w:proofErr w:type="spellStart"/>
              <w:r w:rsidRPr="00D629EF">
                <w:rPr>
                  <w:rFonts w:cs="Arial"/>
                  <w:szCs w:val="18"/>
                </w:rPr>
                <w:t>drb-ContinueROHC</w:t>
              </w:r>
              <w:proofErr w:type="spellEnd"/>
              <w:r w:rsidRPr="00D629EF">
                <w:rPr>
                  <w:rFonts w:cs="Arial"/>
                  <w:szCs w:val="18"/>
                  <w:lang w:eastAsia="ja-JP"/>
                </w:rPr>
                <w:t xml:space="preserve"> </w:t>
              </w:r>
              <w:proofErr w:type="spellStart"/>
              <w:r w:rsidRPr="00D629EF">
                <w:rPr>
                  <w:rFonts w:cs="Arial"/>
                  <w:szCs w:val="18"/>
                  <w:lang w:eastAsia="ja-JP"/>
                </w:rPr>
                <w:t>inTS</w:t>
              </w:r>
              <w:proofErr w:type="spellEnd"/>
              <w:r w:rsidRPr="00D629EF">
                <w:rPr>
                  <w:rFonts w:cs="Arial"/>
                  <w:szCs w:val="18"/>
                  <w:lang w:eastAsia="ja-JP"/>
                </w:rPr>
                <w:t xml:space="preserve"> 38.331 [10]</w:t>
              </w:r>
            </w:ins>
          </w:p>
        </w:tc>
      </w:tr>
    </w:tbl>
    <w:p w:rsidR="009F5748" w:rsidRPr="00BE0F61" w:rsidRDefault="009F5748" w:rsidP="009F5748">
      <w:pPr>
        <w:rPr>
          <w:ins w:id="119" w:author="China Telecom" w:date="2022-02-11T15:24:00Z"/>
          <w:noProof/>
          <w:lang w:eastAsia="zh-CN"/>
        </w:rPr>
      </w:pPr>
    </w:p>
    <w:p w:rsidR="00D64DD4" w:rsidRPr="009F5748" w:rsidRDefault="00D64DD4" w:rsidP="00930972">
      <w:pPr>
        <w:rPr>
          <w:noProof/>
          <w:lang w:eastAsia="zh-CN"/>
        </w:rPr>
      </w:pPr>
    </w:p>
    <w:p w:rsidR="00D64DD4" w:rsidRDefault="00D64DD4" w:rsidP="00930972">
      <w:pPr>
        <w:rPr>
          <w:noProof/>
          <w:lang w:eastAsia="zh-CN"/>
        </w:rPr>
      </w:pPr>
    </w:p>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DFA" w:rsidRDefault="005B6DFA">
      <w:r>
        <w:separator/>
      </w:r>
    </w:p>
  </w:endnote>
  <w:endnote w:type="continuationSeparator" w:id="0">
    <w:p w:rsidR="005B6DFA" w:rsidRDefault="005B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DFA" w:rsidRDefault="005B6DFA">
      <w:r>
        <w:separator/>
      </w:r>
    </w:p>
  </w:footnote>
  <w:footnote w:type="continuationSeparator" w:id="0">
    <w:p w:rsidR="005B6DFA" w:rsidRDefault="005B6D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15839"/>
    <w:rsid w:val="00022E4A"/>
    <w:rsid w:val="00035903"/>
    <w:rsid w:val="00040AEC"/>
    <w:rsid w:val="00043D73"/>
    <w:rsid w:val="000632ED"/>
    <w:rsid w:val="00064D41"/>
    <w:rsid w:val="0007613C"/>
    <w:rsid w:val="00083B84"/>
    <w:rsid w:val="000912CE"/>
    <w:rsid w:val="00095C4D"/>
    <w:rsid w:val="000A6394"/>
    <w:rsid w:val="000B14F3"/>
    <w:rsid w:val="000B3BC8"/>
    <w:rsid w:val="000B7FED"/>
    <w:rsid w:val="000C038A"/>
    <w:rsid w:val="000C6598"/>
    <w:rsid w:val="000F6DAD"/>
    <w:rsid w:val="0010052D"/>
    <w:rsid w:val="00102D62"/>
    <w:rsid w:val="00110404"/>
    <w:rsid w:val="0013630F"/>
    <w:rsid w:val="00145D43"/>
    <w:rsid w:val="001465B4"/>
    <w:rsid w:val="00151B6D"/>
    <w:rsid w:val="00155E3E"/>
    <w:rsid w:val="00163FA0"/>
    <w:rsid w:val="001678DF"/>
    <w:rsid w:val="0017120A"/>
    <w:rsid w:val="00172F5B"/>
    <w:rsid w:val="00175F5D"/>
    <w:rsid w:val="00180183"/>
    <w:rsid w:val="001833DD"/>
    <w:rsid w:val="001919EB"/>
    <w:rsid w:val="00192C46"/>
    <w:rsid w:val="00197553"/>
    <w:rsid w:val="001A08B3"/>
    <w:rsid w:val="001A252C"/>
    <w:rsid w:val="001A7B60"/>
    <w:rsid w:val="001B52F0"/>
    <w:rsid w:val="001B7A65"/>
    <w:rsid w:val="001C2107"/>
    <w:rsid w:val="001D02CC"/>
    <w:rsid w:val="001E41F3"/>
    <w:rsid w:val="001F00A3"/>
    <w:rsid w:val="00201A5D"/>
    <w:rsid w:val="00234107"/>
    <w:rsid w:val="0023480E"/>
    <w:rsid w:val="002373AD"/>
    <w:rsid w:val="002442EA"/>
    <w:rsid w:val="002553BD"/>
    <w:rsid w:val="0025773E"/>
    <w:rsid w:val="00257CAB"/>
    <w:rsid w:val="0026004D"/>
    <w:rsid w:val="002640DD"/>
    <w:rsid w:val="00273557"/>
    <w:rsid w:val="00275D12"/>
    <w:rsid w:val="00275F19"/>
    <w:rsid w:val="00276D1D"/>
    <w:rsid w:val="00277906"/>
    <w:rsid w:val="00284FEB"/>
    <w:rsid w:val="002860C4"/>
    <w:rsid w:val="002A02B7"/>
    <w:rsid w:val="002A050F"/>
    <w:rsid w:val="002A252A"/>
    <w:rsid w:val="002B5741"/>
    <w:rsid w:val="002C6EEA"/>
    <w:rsid w:val="002E1DD6"/>
    <w:rsid w:val="002F4610"/>
    <w:rsid w:val="00301487"/>
    <w:rsid w:val="00305409"/>
    <w:rsid w:val="003110AF"/>
    <w:rsid w:val="00311C06"/>
    <w:rsid w:val="003121CB"/>
    <w:rsid w:val="00323029"/>
    <w:rsid w:val="00344631"/>
    <w:rsid w:val="00346F97"/>
    <w:rsid w:val="003609EF"/>
    <w:rsid w:val="0036231A"/>
    <w:rsid w:val="00363022"/>
    <w:rsid w:val="003643CB"/>
    <w:rsid w:val="00364E75"/>
    <w:rsid w:val="00366854"/>
    <w:rsid w:val="00370F60"/>
    <w:rsid w:val="00374DD4"/>
    <w:rsid w:val="003825E0"/>
    <w:rsid w:val="003973CD"/>
    <w:rsid w:val="003A19EA"/>
    <w:rsid w:val="003A2CBD"/>
    <w:rsid w:val="003B0CD7"/>
    <w:rsid w:val="003C0845"/>
    <w:rsid w:val="003D1439"/>
    <w:rsid w:val="003D4C69"/>
    <w:rsid w:val="003D4D27"/>
    <w:rsid w:val="003E1A36"/>
    <w:rsid w:val="003F0123"/>
    <w:rsid w:val="00400A1F"/>
    <w:rsid w:val="004035D7"/>
    <w:rsid w:val="00410371"/>
    <w:rsid w:val="004242F1"/>
    <w:rsid w:val="004447AD"/>
    <w:rsid w:val="0044573D"/>
    <w:rsid w:val="00453BA3"/>
    <w:rsid w:val="004609EA"/>
    <w:rsid w:val="00460D96"/>
    <w:rsid w:val="00464935"/>
    <w:rsid w:val="00466FBD"/>
    <w:rsid w:val="00471D05"/>
    <w:rsid w:val="00475101"/>
    <w:rsid w:val="00485F81"/>
    <w:rsid w:val="004937D8"/>
    <w:rsid w:val="00495C04"/>
    <w:rsid w:val="004962CF"/>
    <w:rsid w:val="004A5DBF"/>
    <w:rsid w:val="004B75B7"/>
    <w:rsid w:val="004B7993"/>
    <w:rsid w:val="004B7B20"/>
    <w:rsid w:val="004C1400"/>
    <w:rsid w:val="004D5769"/>
    <w:rsid w:val="004E724C"/>
    <w:rsid w:val="004F0B8F"/>
    <w:rsid w:val="004F0D4D"/>
    <w:rsid w:val="004F334C"/>
    <w:rsid w:val="0051427F"/>
    <w:rsid w:val="0051580D"/>
    <w:rsid w:val="005163FF"/>
    <w:rsid w:val="00520BBE"/>
    <w:rsid w:val="00531919"/>
    <w:rsid w:val="0053320F"/>
    <w:rsid w:val="0054374F"/>
    <w:rsid w:val="00547111"/>
    <w:rsid w:val="00555684"/>
    <w:rsid w:val="005750AE"/>
    <w:rsid w:val="00580484"/>
    <w:rsid w:val="0058368B"/>
    <w:rsid w:val="00585B77"/>
    <w:rsid w:val="00592D74"/>
    <w:rsid w:val="00594830"/>
    <w:rsid w:val="005A6CB0"/>
    <w:rsid w:val="005B6DFA"/>
    <w:rsid w:val="005C089A"/>
    <w:rsid w:val="005D0EF9"/>
    <w:rsid w:val="005D10C7"/>
    <w:rsid w:val="005E2C44"/>
    <w:rsid w:val="005E5576"/>
    <w:rsid w:val="005E7BCB"/>
    <w:rsid w:val="00621188"/>
    <w:rsid w:val="006257ED"/>
    <w:rsid w:val="006336E9"/>
    <w:rsid w:val="00636731"/>
    <w:rsid w:val="0064281E"/>
    <w:rsid w:val="00643922"/>
    <w:rsid w:val="00652987"/>
    <w:rsid w:val="00666BD7"/>
    <w:rsid w:val="00677F3E"/>
    <w:rsid w:val="00681074"/>
    <w:rsid w:val="006850BA"/>
    <w:rsid w:val="00695808"/>
    <w:rsid w:val="006A2B88"/>
    <w:rsid w:val="006A509C"/>
    <w:rsid w:val="006A673D"/>
    <w:rsid w:val="006A6A8B"/>
    <w:rsid w:val="006B46FB"/>
    <w:rsid w:val="006D1192"/>
    <w:rsid w:val="006D40A1"/>
    <w:rsid w:val="006E1CD5"/>
    <w:rsid w:val="006E21FB"/>
    <w:rsid w:val="006E3D2F"/>
    <w:rsid w:val="006E41A9"/>
    <w:rsid w:val="006E56F9"/>
    <w:rsid w:val="007042E3"/>
    <w:rsid w:val="00704C8B"/>
    <w:rsid w:val="007071B8"/>
    <w:rsid w:val="0071776F"/>
    <w:rsid w:val="0072437F"/>
    <w:rsid w:val="00726F55"/>
    <w:rsid w:val="007360C0"/>
    <w:rsid w:val="00736FE9"/>
    <w:rsid w:val="00742DC6"/>
    <w:rsid w:val="00750337"/>
    <w:rsid w:val="00760544"/>
    <w:rsid w:val="00762082"/>
    <w:rsid w:val="00777D01"/>
    <w:rsid w:val="00780BF1"/>
    <w:rsid w:val="00792342"/>
    <w:rsid w:val="0079682A"/>
    <w:rsid w:val="007977A8"/>
    <w:rsid w:val="007B0386"/>
    <w:rsid w:val="007B512A"/>
    <w:rsid w:val="007B66F5"/>
    <w:rsid w:val="007C2097"/>
    <w:rsid w:val="007C59E8"/>
    <w:rsid w:val="007D05F8"/>
    <w:rsid w:val="007D5466"/>
    <w:rsid w:val="007D6A07"/>
    <w:rsid w:val="007E304D"/>
    <w:rsid w:val="007E72DC"/>
    <w:rsid w:val="007F50DE"/>
    <w:rsid w:val="007F6FD1"/>
    <w:rsid w:val="007F7259"/>
    <w:rsid w:val="008040A8"/>
    <w:rsid w:val="00805C87"/>
    <w:rsid w:val="00825AB7"/>
    <w:rsid w:val="008279FA"/>
    <w:rsid w:val="00853D37"/>
    <w:rsid w:val="00856F37"/>
    <w:rsid w:val="008619C7"/>
    <w:rsid w:val="008626E7"/>
    <w:rsid w:val="00870EE7"/>
    <w:rsid w:val="0088228E"/>
    <w:rsid w:val="008833A3"/>
    <w:rsid w:val="008863B9"/>
    <w:rsid w:val="00890635"/>
    <w:rsid w:val="008A1C62"/>
    <w:rsid w:val="008A45A6"/>
    <w:rsid w:val="008B62FC"/>
    <w:rsid w:val="008D0C2E"/>
    <w:rsid w:val="008D1765"/>
    <w:rsid w:val="008F15DC"/>
    <w:rsid w:val="008F686C"/>
    <w:rsid w:val="009033A7"/>
    <w:rsid w:val="00910C32"/>
    <w:rsid w:val="009148DE"/>
    <w:rsid w:val="00926993"/>
    <w:rsid w:val="00930972"/>
    <w:rsid w:val="009310F0"/>
    <w:rsid w:val="009359C8"/>
    <w:rsid w:val="00941E30"/>
    <w:rsid w:val="00946A04"/>
    <w:rsid w:val="00966910"/>
    <w:rsid w:val="00974091"/>
    <w:rsid w:val="00976AB5"/>
    <w:rsid w:val="009777D9"/>
    <w:rsid w:val="0099128E"/>
    <w:rsid w:val="00991B88"/>
    <w:rsid w:val="00992459"/>
    <w:rsid w:val="009A4AB3"/>
    <w:rsid w:val="009A5753"/>
    <w:rsid w:val="009A579D"/>
    <w:rsid w:val="009A7DD7"/>
    <w:rsid w:val="009C464B"/>
    <w:rsid w:val="009D38AD"/>
    <w:rsid w:val="009E3297"/>
    <w:rsid w:val="009E395A"/>
    <w:rsid w:val="009F5730"/>
    <w:rsid w:val="009F5748"/>
    <w:rsid w:val="009F734F"/>
    <w:rsid w:val="00A03FE9"/>
    <w:rsid w:val="00A2312A"/>
    <w:rsid w:val="00A246B6"/>
    <w:rsid w:val="00A26484"/>
    <w:rsid w:val="00A46A8A"/>
    <w:rsid w:val="00A47E70"/>
    <w:rsid w:val="00A50CF0"/>
    <w:rsid w:val="00A52180"/>
    <w:rsid w:val="00A55244"/>
    <w:rsid w:val="00A7671C"/>
    <w:rsid w:val="00A847A5"/>
    <w:rsid w:val="00AA1993"/>
    <w:rsid w:val="00AA2CBC"/>
    <w:rsid w:val="00AC5820"/>
    <w:rsid w:val="00AD1CD8"/>
    <w:rsid w:val="00AE39B7"/>
    <w:rsid w:val="00AE4969"/>
    <w:rsid w:val="00AE7431"/>
    <w:rsid w:val="00B05835"/>
    <w:rsid w:val="00B10882"/>
    <w:rsid w:val="00B1653B"/>
    <w:rsid w:val="00B2129E"/>
    <w:rsid w:val="00B258BB"/>
    <w:rsid w:val="00B25FCC"/>
    <w:rsid w:val="00B54315"/>
    <w:rsid w:val="00B5489D"/>
    <w:rsid w:val="00B63436"/>
    <w:rsid w:val="00B67B97"/>
    <w:rsid w:val="00B76866"/>
    <w:rsid w:val="00B83A7D"/>
    <w:rsid w:val="00B951EB"/>
    <w:rsid w:val="00B968C8"/>
    <w:rsid w:val="00BA17D5"/>
    <w:rsid w:val="00BA2CAB"/>
    <w:rsid w:val="00BA3EC5"/>
    <w:rsid w:val="00BA51D9"/>
    <w:rsid w:val="00BA6A1A"/>
    <w:rsid w:val="00BB5DFC"/>
    <w:rsid w:val="00BB7EF4"/>
    <w:rsid w:val="00BD279D"/>
    <w:rsid w:val="00BD4004"/>
    <w:rsid w:val="00BD4319"/>
    <w:rsid w:val="00BD6BB8"/>
    <w:rsid w:val="00BE0F61"/>
    <w:rsid w:val="00C10973"/>
    <w:rsid w:val="00C171EB"/>
    <w:rsid w:val="00C17A10"/>
    <w:rsid w:val="00C30E81"/>
    <w:rsid w:val="00C320CB"/>
    <w:rsid w:val="00C32CCC"/>
    <w:rsid w:val="00C40F91"/>
    <w:rsid w:val="00C44989"/>
    <w:rsid w:val="00C4752D"/>
    <w:rsid w:val="00C52C0A"/>
    <w:rsid w:val="00C66BA2"/>
    <w:rsid w:val="00C71766"/>
    <w:rsid w:val="00C95985"/>
    <w:rsid w:val="00CA40B2"/>
    <w:rsid w:val="00CA6654"/>
    <w:rsid w:val="00CB0AA8"/>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4DD4"/>
    <w:rsid w:val="00D66520"/>
    <w:rsid w:val="00D75D21"/>
    <w:rsid w:val="00D762ED"/>
    <w:rsid w:val="00D77CF9"/>
    <w:rsid w:val="00D9354C"/>
    <w:rsid w:val="00D94D67"/>
    <w:rsid w:val="00DA5D33"/>
    <w:rsid w:val="00DA6CB7"/>
    <w:rsid w:val="00DB7729"/>
    <w:rsid w:val="00DC600B"/>
    <w:rsid w:val="00DC6343"/>
    <w:rsid w:val="00DD3A88"/>
    <w:rsid w:val="00DE34CF"/>
    <w:rsid w:val="00DE5231"/>
    <w:rsid w:val="00DF6FE1"/>
    <w:rsid w:val="00DF7377"/>
    <w:rsid w:val="00E000E4"/>
    <w:rsid w:val="00E0059C"/>
    <w:rsid w:val="00E046D5"/>
    <w:rsid w:val="00E060AB"/>
    <w:rsid w:val="00E07B75"/>
    <w:rsid w:val="00E11098"/>
    <w:rsid w:val="00E11D16"/>
    <w:rsid w:val="00E13F3D"/>
    <w:rsid w:val="00E143A8"/>
    <w:rsid w:val="00E14888"/>
    <w:rsid w:val="00E15F66"/>
    <w:rsid w:val="00E2440A"/>
    <w:rsid w:val="00E313BD"/>
    <w:rsid w:val="00E34898"/>
    <w:rsid w:val="00E43F05"/>
    <w:rsid w:val="00E45EF0"/>
    <w:rsid w:val="00E50623"/>
    <w:rsid w:val="00E51062"/>
    <w:rsid w:val="00E6197E"/>
    <w:rsid w:val="00E74AAC"/>
    <w:rsid w:val="00E771DD"/>
    <w:rsid w:val="00E85D97"/>
    <w:rsid w:val="00EB09B7"/>
    <w:rsid w:val="00EC2BCB"/>
    <w:rsid w:val="00EC4DBE"/>
    <w:rsid w:val="00ED5801"/>
    <w:rsid w:val="00EE7D7C"/>
    <w:rsid w:val="00EF1DB1"/>
    <w:rsid w:val="00EF39BB"/>
    <w:rsid w:val="00F20E6A"/>
    <w:rsid w:val="00F25D98"/>
    <w:rsid w:val="00F300FB"/>
    <w:rsid w:val="00F30B81"/>
    <w:rsid w:val="00F4022B"/>
    <w:rsid w:val="00F51BC4"/>
    <w:rsid w:val="00F6746C"/>
    <w:rsid w:val="00F746B7"/>
    <w:rsid w:val="00F74FDE"/>
    <w:rsid w:val="00F7701B"/>
    <w:rsid w:val="00F92F67"/>
    <w:rsid w:val="00F954DB"/>
    <w:rsid w:val="00FB6386"/>
    <w:rsid w:val="00FD124A"/>
    <w:rsid w:val="00FE2556"/>
    <w:rsid w:val="00FE4EDC"/>
    <w:rsid w:val="00FF07E1"/>
    <w:rsid w:val="00FF14C2"/>
    <w:rsid w:val="00FF3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B2C2D"/>
  <w15:docId w15:val="{F83BFBC6-623A-4FF6-95C5-9B5D3DDF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ff6">
    <w:name w:val="首标题"/>
    <w:rsid w:val="00B1653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233C6-9715-4DD6-9DC5-82A4544A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3755</Words>
  <Characters>21407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10</cp:revision>
  <cp:lastPrinted>1900-12-31T16:00:00Z</cp:lastPrinted>
  <dcterms:created xsi:type="dcterms:W3CDTF">2021-05-06T06:17:00Z</dcterms:created>
  <dcterms:modified xsi:type="dcterms:W3CDTF">2022-02-11T07:25:00Z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